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04C8" w14:textId="242980F0" w:rsidR="0088550A" w:rsidRPr="005D6207" w:rsidRDefault="0088550A" w:rsidP="00C90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DE3632">
        <w:fldChar w:fldCharType="begin"/>
      </w:r>
      <w:r w:rsidR="00DE3632">
        <w:instrText xml:space="preserve"> DOCPROPERTY  TSG/WGRef  \* MERGEFORMAT </w:instrText>
      </w:r>
      <w:r w:rsidR="00DE3632">
        <w:fldChar w:fldCharType="separate"/>
      </w:r>
      <w:r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</w:t>
      </w:r>
      <w:r w:rsidR="00DE3632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131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Pr="005B4A82">
        <w:rPr>
          <w:b/>
          <w:i/>
          <w:noProof/>
          <w:sz w:val="28"/>
        </w:rPr>
        <w:t>-23</w:t>
      </w:r>
      <w:r w:rsidR="003F59FC">
        <w:rPr>
          <w:b/>
          <w:i/>
          <w:noProof/>
          <w:sz w:val="28"/>
        </w:rPr>
        <w:t>5348</w:t>
      </w:r>
    </w:p>
    <w:p w14:paraId="0EF92202" w14:textId="74C02ECF" w:rsidR="0088550A" w:rsidRDefault="0088550A" w:rsidP="00FC3E3A">
      <w:pPr>
        <w:jc w:val="both"/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A663F2" w:rsidRPr="00A663F2">
        <w:rPr>
          <w:rFonts w:ascii="Arial" w:hAnsi="Arial"/>
          <w:b/>
          <w:noProof/>
          <w:sz w:val="24"/>
        </w:rPr>
        <w:t>United States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7th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B1490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C40F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C382FD" w:rsidR="0066336B" w:rsidRDefault="003F59FC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88C537" w:rsidR="0066336B" w:rsidRDefault="00AC4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188BC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C689D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0590A90" w:rsidR="0066336B" w:rsidRDefault="00F618B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1108B7">
              <w:rPr>
                <w:lang w:eastAsia="ko-KR"/>
              </w:rPr>
              <w:t>s for Application Error Handling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13AD5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5A2DD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B15DDE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15DDE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4E9C244" w:rsidR="0066336B" w:rsidRDefault="00110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DB98" w14:textId="591E7D34" w:rsidR="001A2125" w:rsidRDefault="009169D6" w:rsidP="00F95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22507">
              <w:rPr>
                <w:noProof/>
              </w:rPr>
              <w:t xml:space="preserve">SA2#159 meeting, </w:t>
            </w:r>
            <w:r w:rsidR="00762283">
              <w:rPr>
                <w:noProof/>
              </w:rPr>
              <w:t xml:space="preserve">CR S2-2311578 (CR#0925) on </w:t>
            </w:r>
            <w:r w:rsidR="000C200D">
              <w:rPr>
                <w:noProof/>
              </w:rPr>
              <w:t xml:space="preserve">error response with cause code in </w:t>
            </w:r>
            <w:r w:rsidR="0049135F">
              <w:rPr>
                <w:noProof/>
              </w:rPr>
              <w:t>the output of</w:t>
            </w:r>
            <w:r w:rsidR="000C200D">
              <w:rPr>
                <w:noProof/>
              </w:rPr>
              <w:t xml:space="preserve"> </w:t>
            </w:r>
            <w:r w:rsidR="00022507">
              <w:rPr>
                <w:noProof/>
              </w:rPr>
              <w:t xml:space="preserve">Nnwdaf_MLModelTraining_Subscribe </w:t>
            </w:r>
            <w:r w:rsidR="0049135F">
              <w:rPr>
                <w:noProof/>
              </w:rPr>
              <w:t>service operation</w:t>
            </w:r>
            <w:r w:rsidR="000C200D">
              <w:rPr>
                <w:noProof/>
              </w:rPr>
              <w:t xml:space="preserve"> </w:t>
            </w:r>
            <w:r w:rsidR="00762283">
              <w:rPr>
                <w:noProof/>
              </w:rPr>
              <w:t xml:space="preserve">was updated by </w:t>
            </w:r>
            <w:r w:rsidR="0049135F">
              <w:rPr>
                <w:noProof/>
              </w:rPr>
              <w:t>adding "</w:t>
            </w:r>
            <w:r w:rsidR="004F68E2" w:rsidRPr="004F68E2">
              <w:rPr>
                <w:noProof/>
              </w:rPr>
              <w:t>ML training is not complete, NWDAF overload, not available for the FL process anymore, etc.</w:t>
            </w:r>
            <w:r w:rsidR="0049135F">
              <w:rPr>
                <w:noProof/>
              </w:rPr>
              <w:t>"</w:t>
            </w:r>
          </w:p>
          <w:p w14:paraId="2D42ED98" w14:textId="77777777" w:rsidR="00B52945" w:rsidRDefault="00B52945" w:rsidP="00D638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798CEC7F" w:rsidR="00B678C3" w:rsidRPr="008272E6" w:rsidRDefault="00B874A2" w:rsidP="00D6380D">
            <w:pPr>
              <w:pStyle w:val="CRCoverPage"/>
              <w:spacing w:after="0"/>
              <w:ind w:left="100"/>
            </w:pPr>
            <w:r>
              <w:rPr>
                <w:noProof/>
              </w:rPr>
              <w:t>Th</w:t>
            </w:r>
            <w:r w:rsidR="00A3547B">
              <w:rPr>
                <w:noProof/>
              </w:rPr>
              <w:t>is</w:t>
            </w:r>
            <w:r>
              <w:rPr>
                <w:noProof/>
              </w:rPr>
              <w:t xml:space="preserve"> CR proposes to </w:t>
            </w:r>
            <w:r w:rsidR="004F68E2">
              <w:rPr>
                <w:noProof/>
              </w:rPr>
              <w:t xml:space="preserve">update the application errors </w:t>
            </w:r>
            <w:r w:rsidR="00A375A2">
              <w:rPr>
                <w:noProof/>
              </w:rPr>
              <w:t xml:space="preserve">handling </w:t>
            </w:r>
            <w:r w:rsidR="003A1063">
              <w:rPr>
                <w:noProof/>
              </w:rPr>
              <w:t xml:space="preserve">to align </w:t>
            </w:r>
            <w:r w:rsidR="00925B1D">
              <w:rPr>
                <w:noProof/>
              </w:rPr>
              <w:t xml:space="preserve">with </w:t>
            </w:r>
            <w:r w:rsidR="003A1063">
              <w:rPr>
                <w:noProof/>
              </w:rPr>
              <w:t>the changes in stage 2</w:t>
            </w:r>
            <w:r w:rsidR="005F5677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7F87B5CD" w14:textId="77777777" w:rsidR="00473F30" w:rsidRDefault="0060778D" w:rsidP="007E587D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</w:t>
            </w:r>
            <w:r w:rsidR="00834804">
              <w:t xml:space="preserve"> "</w:t>
            </w:r>
            <w:r w:rsidR="00834804">
              <w:rPr>
                <w:lang w:eastAsia="zh-CN"/>
              </w:rPr>
              <w:t>ML_TRAINING_NOT_COMPLETE</w:t>
            </w:r>
            <w:r w:rsidR="00834804">
              <w:t>", "</w:t>
            </w:r>
            <w:r w:rsidR="00834804">
              <w:rPr>
                <w:lang w:eastAsia="zh-CN"/>
              </w:rPr>
              <w:t>OVERLOAD</w:t>
            </w:r>
            <w:r w:rsidR="00834804">
              <w:t xml:space="preserve">", </w:t>
            </w:r>
            <w:r>
              <w:t>and</w:t>
            </w:r>
            <w:r w:rsidR="00834804">
              <w:t xml:space="preserve"> "</w:t>
            </w:r>
            <w:r w:rsidR="00834804">
              <w:rPr>
                <w:lang w:eastAsia="zh-CN"/>
              </w:rPr>
              <w:t>NOT_AVAILABLE_FOR_FL_PROCESS_ANYMORE</w:t>
            </w:r>
            <w:r w:rsidR="00834804">
              <w:t>”</w:t>
            </w:r>
            <w:r>
              <w:t xml:space="preserve"> to Table 5.5.7.3-1.</w:t>
            </w:r>
          </w:p>
          <w:p w14:paraId="79774EC1" w14:textId="3F5EFEE0" w:rsidR="0060778D" w:rsidRDefault="0060778D" w:rsidP="007E587D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Updated the service description in clause 4.6.2.2.2.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4BD09C9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</w:t>
            </w:r>
            <w:r w:rsidR="0040617F">
              <w:rPr>
                <w:noProof/>
              </w:rPr>
              <w:t xml:space="preserve">the </w:t>
            </w:r>
            <w:r w:rsidR="00693731">
              <w:rPr>
                <w:noProof/>
              </w:rPr>
              <w:t>outputs</w:t>
            </w:r>
            <w:r w:rsidR="0040617F">
              <w:rPr>
                <w:noProof/>
              </w:rPr>
              <w:t xml:space="preserve"> of </w:t>
            </w:r>
            <w:r w:rsidR="00693731">
              <w:rPr>
                <w:noProof/>
              </w:rPr>
              <w:t xml:space="preserve">Nnwdaf_MLModelTraining_Subscribe </w:t>
            </w:r>
            <w:r w:rsidR="0040617F">
              <w:rPr>
                <w:noProof/>
              </w:rPr>
              <w:t>service operation</w:t>
            </w:r>
            <w:r w:rsidR="00286310">
              <w:rPr>
                <w:noProof/>
              </w:rPr>
              <w:t xml:space="preserve"> </w:t>
            </w:r>
            <w:r w:rsidR="009220D4">
              <w:rPr>
                <w:noProof/>
              </w:rPr>
              <w:t xml:space="preserve">defined </w:t>
            </w:r>
            <w:r w:rsidR="00286310">
              <w:rPr>
                <w:noProof/>
              </w:rPr>
              <w:t xml:space="preserve">in </w:t>
            </w:r>
            <w:r w:rsidR="007D4628">
              <w:t>stage 2</w:t>
            </w:r>
            <w:r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09766F6" w:rsidR="0066336B" w:rsidRPr="007B1895" w:rsidRDefault="00267F3E">
            <w:pPr>
              <w:pStyle w:val="CRCoverPage"/>
              <w:spacing w:after="0"/>
              <w:ind w:left="100"/>
            </w:pPr>
            <w:r>
              <w:t>4</w:t>
            </w:r>
            <w:r w:rsidR="00450D4D">
              <w:t>.6.2.2.2, 5.5.7.3</w:t>
            </w:r>
            <w:r>
              <w:t xml:space="preserve"> 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F3E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267F3E" w:rsidRDefault="00267F3E" w:rsidP="00267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F5E4063" w:rsidR="00267F3E" w:rsidRDefault="00450D4D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3EFC34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267F3E" w:rsidRDefault="00267F3E" w:rsidP="00267F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E54BBAF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0D4D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</w:t>
            </w:r>
            <w:r w:rsidR="00450D4D">
              <w:rPr>
                <w:noProof/>
              </w:rPr>
              <w:t>#0925</w:t>
            </w:r>
          </w:p>
        </w:tc>
      </w:tr>
      <w:tr w:rsidR="00267F3E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267F3E" w:rsidRDefault="00267F3E" w:rsidP="00267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35495BCA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46CF8D58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267F3E" w:rsidRDefault="00267F3E" w:rsidP="00267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6EAE30B3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7F3E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267F3E" w:rsidRDefault="00267F3E" w:rsidP="00267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5A5317BE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236E540B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267F3E" w:rsidRDefault="00267F3E" w:rsidP="00267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2FE83937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53B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8C53B8" w:rsidRDefault="008C53B8" w:rsidP="008C5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8C53B8" w:rsidRDefault="008C53B8" w:rsidP="008C53B8">
            <w:pPr>
              <w:pStyle w:val="CRCoverPage"/>
              <w:spacing w:after="0"/>
              <w:rPr>
                <w:noProof/>
              </w:rPr>
            </w:pPr>
          </w:p>
        </w:tc>
      </w:tr>
      <w:tr w:rsidR="008C53B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1D6294" w:rsidR="008C53B8" w:rsidRDefault="00560652" w:rsidP="008C5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C53B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8C53B8" w:rsidRDefault="008C53B8" w:rsidP="008C53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B8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60DDA8B" w:rsidR="008C53B8" w:rsidRDefault="008C53B8" w:rsidP="00FE58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CAF1C2C" w14:textId="01E16657" w:rsidR="00652DDB" w:rsidRPr="00B76008" w:rsidRDefault="007F5276" w:rsidP="00B76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1" w:name="_Toc122419262"/>
      <w:bookmarkStart w:id="2" w:name="_Toc138669905"/>
    </w:p>
    <w:p w14:paraId="4FA135F7" w14:textId="77777777" w:rsidR="00A631D3" w:rsidRDefault="00A631D3" w:rsidP="00A631D3">
      <w:pPr>
        <w:pStyle w:val="Heading5"/>
      </w:pPr>
      <w:bookmarkStart w:id="3" w:name="_Toc136562315"/>
      <w:bookmarkStart w:id="4" w:name="_Toc138754149"/>
      <w:bookmarkStart w:id="5" w:name="_Toc145705636"/>
      <w:r>
        <w:t>4.6.2.2.2</w:t>
      </w:r>
      <w:r>
        <w:tab/>
        <w:t>Subscription for event notifications</w:t>
      </w:r>
      <w:bookmarkEnd w:id="3"/>
      <w:bookmarkEnd w:id="4"/>
      <w:bookmarkEnd w:id="5"/>
    </w:p>
    <w:p w14:paraId="76A01B1F" w14:textId="77777777" w:rsidR="00A631D3" w:rsidRDefault="00A631D3" w:rsidP="00A631D3">
      <w:pPr>
        <w:rPr>
          <w:rFonts w:eastAsia="DengXian"/>
        </w:rPr>
      </w:pPr>
      <w:r>
        <w:rPr>
          <w:rFonts w:eastAsia="DengXian"/>
        </w:rPr>
        <w:t>Figure 4.6.2.2.2-1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773D5EA8" w14:textId="55D3A3EB" w:rsidR="00A631D3" w:rsidRDefault="00A631D3" w:rsidP="00A631D3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4F6156F" wp14:editId="5ADFC69F">
            <wp:extent cx="5513070" cy="1496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5508A" w14:textId="77777777" w:rsidR="00A631D3" w:rsidRDefault="00A631D3" w:rsidP="00A631D3">
      <w:pPr>
        <w:pStyle w:val="TF"/>
      </w:pPr>
      <w:r>
        <w:t>Figure 4.6.2.2.2-1: NF service consumer subscribes to notifications</w:t>
      </w:r>
    </w:p>
    <w:p w14:paraId="31CF7B33" w14:textId="77777777" w:rsidR="00A631D3" w:rsidRDefault="00A631D3" w:rsidP="00A631D3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</w:t>
      </w:r>
      <w:r>
        <w:rPr>
          <w:lang w:eastAsia="ja-JP"/>
        </w:rPr>
        <w:t>MLModelTraining</w:t>
      </w:r>
      <w:r>
        <w:rPr>
          <w:rFonts w:eastAsia="DengXian"/>
        </w:rPr>
        <w:t>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</w:t>
      </w:r>
      <w:r>
        <w:t>mlmodeltraining</w:t>
      </w:r>
      <w:proofErr w:type="spellEnd"/>
      <w:r>
        <w:rPr>
          <w:rFonts w:eastAsia="DengXian"/>
        </w:rPr>
        <w:t>/&lt;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 xml:space="preserve">&gt;/subscriptions" as Resource URI representing the "NWDAF </w:t>
      </w:r>
      <w:r>
        <w:t>ML Model Training</w:t>
      </w:r>
      <w:r>
        <w:rPr>
          <w:rFonts w:eastAsia="DengXian"/>
        </w:rPr>
        <w:t xml:space="preserve"> Subscriptions", as shown in figure 4.6.2.2.2-1, step 1, to create a subscription for an "Individual </w:t>
      </w:r>
      <w:r>
        <w:t>NWDAF ML Model Training</w:t>
      </w:r>
      <w:r>
        <w:rPr>
          <w:rFonts w:eastAsia="DengXian"/>
        </w:rPr>
        <w:t xml:space="preserve"> Subscription" according to the information in message body.</w:t>
      </w:r>
      <w:del w:id="6" w:author="Jing Yue_Nov_r0" w:date="2023-11-06T12:52:00Z">
        <w:r w:rsidDel="00CC37AA">
          <w:rPr>
            <w:rFonts w:eastAsia="DengXian"/>
          </w:rPr>
          <w:delText xml:space="preserve"> </w:delText>
        </w:r>
      </w:del>
    </w:p>
    <w:p w14:paraId="7FB62EC9" w14:textId="77777777" w:rsidR="00A631D3" w:rsidRDefault="00A631D3" w:rsidP="00A631D3">
      <w:pPr>
        <w:rPr>
          <w:rFonts w:eastAsia="DengXian"/>
        </w:rPr>
      </w:pPr>
      <w:r>
        <w:rPr>
          <w:rFonts w:eastAsia="DengXian"/>
        </w:rPr>
        <w:t xml:space="preserve">The </w:t>
      </w:r>
      <w:proofErr w:type="spellStart"/>
      <w:r>
        <w:rPr>
          <w:rFonts w:eastAsia="DengXian"/>
        </w:rPr>
        <w:t>NwdafMLModelTrainSubsc</w:t>
      </w:r>
      <w:proofErr w:type="spellEnd"/>
      <w:r>
        <w:rPr>
          <w:rFonts w:eastAsia="DengXian"/>
        </w:rPr>
        <w:t xml:space="preserve"> data structure provided in the request body shall include:</w:t>
      </w:r>
      <w:del w:id="7" w:author="Jing Yue_Nov_r0" w:date="2023-11-06T12:52:00Z">
        <w:r w:rsidDel="00CC37AA">
          <w:rPr>
            <w:rFonts w:eastAsia="DengXian"/>
          </w:rPr>
          <w:delText xml:space="preserve"> </w:delText>
        </w:r>
      </w:del>
    </w:p>
    <w:p w14:paraId="0B2DDE5E" w14:textId="77777777" w:rsidR="00A631D3" w:rsidRDefault="00A631D3" w:rsidP="00A631D3">
      <w:pPr>
        <w:pStyle w:val="B10"/>
      </w:pPr>
      <w:r>
        <w:t>-</w:t>
      </w:r>
      <w:r>
        <w:tab/>
        <w:t>an URI where to receive the requested notifications as the "</w:t>
      </w:r>
      <w:proofErr w:type="spellStart"/>
      <w:r>
        <w:t>notifUri</w:t>
      </w:r>
      <w:proofErr w:type="spellEnd"/>
      <w:r>
        <w:t>" attribute;</w:t>
      </w:r>
    </w:p>
    <w:p w14:paraId="79B86DAC" w14:textId="7B97B02B" w:rsidR="00A631D3" w:rsidRDefault="007E6571" w:rsidP="00A631D3">
      <w:pPr>
        <w:pStyle w:val="B10"/>
        <w:rPr>
          <w:lang w:val="en-US" w:eastAsia="zh-CN"/>
        </w:rPr>
      </w:pPr>
      <w:r>
        <w:t>-</w:t>
      </w:r>
      <w:r>
        <w:tab/>
      </w:r>
      <w:r w:rsidR="00A631D3">
        <w:t>a description of the subscribed events as the "</w:t>
      </w:r>
      <w:proofErr w:type="spellStart"/>
      <w:r w:rsidR="00A631D3">
        <w:t>mLE</w:t>
      </w:r>
      <w:r w:rsidR="00A631D3">
        <w:rPr>
          <w:lang w:val="en-SE" w:eastAsia="zh-CN"/>
        </w:rPr>
        <w:t>ventSubscs</w:t>
      </w:r>
      <w:proofErr w:type="spellEnd"/>
      <w:r w:rsidR="00A631D3">
        <w:rPr>
          <w:lang w:val="en-SE" w:eastAsia="zh-CN"/>
        </w:rPr>
        <w:t xml:space="preserve">" attribute that, for each event, the </w:t>
      </w:r>
      <w:proofErr w:type="spellStart"/>
      <w:r w:rsidR="00A631D3">
        <w:rPr>
          <w:lang w:val="en-SE" w:eastAsia="zh-CN"/>
        </w:rPr>
        <w:t>MLEventSubscription</w:t>
      </w:r>
      <w:proofErr w:type="spellEnd"/>
      <w:r w:rsidR="00A631D3">
        <w:rPr>
          <w:lang w:val="en-SE" w:eastAsia="zh-CN"/>
        </w:rPr>
        <w:t xml:space="preserve"> data type shall include</w:t>
      </w:r>
      <w:r w:rsidR="00A631D3">
        <w:rPr>
          <w:lang w:val="en-US" w:eastAsia="zh-CN"/>
        </w:rPr>
        <w:t>:</w:t>
      </w:r>
    </w:p>
    <w:p w14:paraId="33546229" w14:textId="7A2F0442" w:rsidR="00A631D3" w:rsidRDefault="00A631D3" w:rsidP="00CC37AA">
      <w:pPr>
        <w:spacing w:after="0"/>
        <w:ind w:left="852" w:hanging="284"/>
        <w:contextualSpacing/>
        <w:rPr>
          <w:lang w:eastAsia="en-GB"/>
        </w:rPr>
        <w:pPrChange w:id="8" w:author="Jing Yue_Nov_r0" w:date="2023-11-06T12:52:00Z">
          <w:pPr>
            <w:spacing w:after="0"/>
            <w:ind w:left="851" w:hanging="284"/>
            <w:contextualSpacing/>
          </w:pPr>
        </w:pPrChange>
      </w:pPr>
      <w:del w:id="9" w:author="Jing Yue_Nov_r0" w:date="2023-11-06T12:52:00Z">
        <w:r w:rsidDel="00926A9B">
          <w:rPr>
            <w:lang w:val="en-US" w:eastAsia="en-GB"/>
          </w:rPr>
          <w:delText xml:space="preserve"> </w:delText>
        </w:r>
      </w:del>
      <w:ins w:id="10" w:author="Jing Yue_Nov_r0" w:date="2023-11-06T12:52:00Z">
        <w:r w:rsidR="00926A9B">
          <w:t>-</w:t>
        </w:r>
        <w:r w:rsidR="00926A9B">
          <w:tab/>
        </w:r>
      </w:ins>
      <w:r>
        <w:rPr>
          <w:lang w:eastAsia="en-GB"/>
        </w:rPr>
        <w:t>an event identifier as the "</w:t>
      </w:r>
      <w:proofErr w:type="spellStart"/>
      <w:r>
        <w:t>mLE</w:t>
      </w:r>
      <w:r>
        <w:rPr>
          <w:lang w:eastAsia="en-GB"/>
        </w:rPr>
        <w:t>vent</w:t>
      </w:r>
      <w:proofErr w:type="spellEnd"/>
      <w:r>
        <w:rPr>
          <w:lang w:eastAsia="en-GB"/>
        </w:rPr>
        <w:t>" attribute</w:t>
      </w:r>
      <w:r w:rsidRPr="005814DE">
        <w:rPr>
          <w:lang w:eastAsia="en-GB"/>
        </w:rPr>
        <w:t xml:space="preserve"> and </w:t>
      </w:r>
      <w:r>
        <w:rPr>
          <w:lang w:eastAsia="en-GB"/>
        </w:rPr>
        <w:t>event filter information as the "</w:t>
      </w:r>
      <w:proofErr w:type="spellStart"/>
      <w:r>
        <w:t>mLE</w:t>
      </w:r>
      <w:r>
        <w:rPr>
          <w:lang w:eastAsia="en-GB"/>
        </w:rPr>
        <w:t>ventFilter</w:t>
      </w:r>
      <w:proofErr w:type="spellEnd"/>
      <w:r>
        <w:rPr>
          <w:lang w:eastAsia="en-GB"/>
        </w:rPr>
        <w:t>" attribute;</w:t>
      </w:r>
    </w:p>
    <w:p w14:paraId="47469057" w14:textId="77777777" w:rsidR="00A631D3" w:rsidRDefault="00A631D3" w:rsidP="00A631D3">
      <w:pPr>
        <w:pStyle w:val="B10"/>
      </w:pPr>
      <w:r>
        <w:t>-</w:t>
      </w:r>
      <w:r>
        <w:tab/>
        <w:t>a notification correlation identifier assigned by the NF service consumer for the requested notifications as</w:t>
      </w:r>
      <w:r>
        <w:rPr>
          <w:lang w:eastAsia="en-GB"/>
        </w:rPr>
        <w:t xml:space="preserve"> "</w:t>
      </w:r>
      <w:proofErr w:type="spellStart"/>
      <w:r>
        <w:rPr>
          <w:lang w:eastAsia="zh-CN"/>
        </w:rPr>
        <w:t>notifCorreId</w:t>
      </w:r>
      <w:proofErr w:type="spellEnd"/>
      <w:r>
        <w:rPr>
          <w:lang w:eastAsia="en-GB"/>
        </w:rPr>
        <w:t>" attribute;</w:t>
      </w:r>
    </w:p>
    <w:p w14:paraId="791C4473" w14:textId="77777777" w:rsidR="00A631D3" w:rsidRDefault="00A631D3" w:rsidP="00A631D3">
      <w:pPr>
        <w:ind w:left="568" w:hanging="284"/>
        <w:contextualSpacing/>
        <w:rPr>
          <w:lang w:eastAsia="en-GB"/>
        </w:rPr>
      </w:pPr>
      <w:r>
        <w:rPr>
          <w:lang w:eastAsia="en-GB"/>
        </w:rPr>
        <w:t>and may include:</w:t>
      </w:r>
    </w:p>
    <w:p w14:paraId="4C7AF0BA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an identification of UE information for which data for ML model training is requested as the "</w:t>
      </w:r>
      <w:proofErr w:type="spellStart"/>
      <w:r>
        <w:t>tgtRepUe</w:t>
      </w:r>
      <w:proofErr w:type="spellEnd"/>
      <w:r>
        <w:t>" attribute;</w:t>
      </w:r>
      <w:del w:id="11" w:author="Jing Yue_Nov_r0" w:date="2023-11-06T12:49:00Z">
        <w:r w:rsidDel="00A76C84">
          <w:delText xml:space="preserve"> </w:delText>
        </w:r>
      </w:del>
    </w:p>
    <w:p w14:paraId="237200A4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the ML model information as the "</w:t>
      </w:r>
      <w:proofErr w:type="spellStart"/>
      <w:r>
        <w:t>mLModelInfos</w:t>
      </w:r>
      <w:proofErr w:type="spellEnd"/>
      <w:r>
        <w:t>" attribute;</w:t>
      </w:r>
    </w:p>
    <w:p w14:paraId="678F4AB9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the ML model training information as the "</w:t>
      </w:r>
      <w:proofErr w:type="spellStart"/>
      <w:r>
        <w:t>mLModelTrainInfos</w:t>
      </w:r>
      <w:proofErr w:type="spellEnd"/>
      <w:r>
        <w:t>" attribute;</w:t>
      </w:r>
    </w:p>
    <w:p w14:paraId="7F328F6B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 xml:space="preserve">identification of the ML </w:t>
      </w:r>
      <w:proofErr w:type="spellStart"/>
      <w:r>
        <w:t>procesure</w:t>
      </w:r>
      <w:proofErr w:type="spellEnd"/>
      <w:r>
        <w:t xml:space="preserve"> for training the ML model as the "</w:t>
      </w:r>
      <w:proofErr w:type="spellStart"/>
      <w:r>
        <w:t>mLCorreId</w:t>
      </w:r>
      <w:proofErr w:type="spellEnd"/>
      <w:r>
        <w:t>" attribute;</w:t>
      </w:r>
    </w:p>
    <w:p w14:paraId="51B4F182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an indication of preparation request for ML model training as the "</w:t>
      </w:r>
      <w:proofErr w:type="spellStart"/>
      <w:r>
        <w:t>mLPreFlag</w:t>
      </w:r>
      <w:proofErr w:type="spellEnd"/>
      <w:r>
        <w:t>" attribute;</w:t>
      </w:r>
    </w:p>
    <w:p w14:paraId="25A1E8F6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an indication of request using the local training data as the testing dataset to calculate the Model Accuracy of the global ML model provided by the consumer as the "</w:t>
      </w:r>
      <w:proofErr w:type="spellStart"/>
      <w:r>
        <w:rPr>
          <w:color w:val="000000"/>
          <w:lang w:val="en-US" w:eastAsia="zh-CN"/>
        </w:rPr>
        <w:t>mLAccChkFlg</w:t>
      </w:r>
      <w:proofErr w:type="spellEnd"/>
      <w:r>
        <w:t>" attribute;</w:t>
      </w:r>
    </w:p>
    <w:p w14:paraId="4F72EBF3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the ML model training reporting information as the "</w:t>
      </w:r>
      <w:proofErr w:type="spellStart"/>
      <w:r>
        <w:t>mLTrainRepInfo</w:t>
      </w:r>
      <w:proofErr w:type="spellEnd"/>
      <w:r>
        <w:t>" attribute;</w:t>
      </w:r>
    </w:p>
    <w:p w14:paraId="06D2A72B" w14:textId="77777777" w:rsidR="00A631D3" w:rsidRDefault="00A631D3" w:rsidP="00A631D3">
      <w:pPr>
        <w:spacing w:after="0"/>
        <w:ind w:left="851" w:hanging="284"/>
        <w:contextualSpacing/>
      </w:pPr>
      <w:r>
        <w:t>-</w:t>
      </w:r>
      <w:r>
        <w:tab/>
        <w:t>the round number of the training in a multi-round training process as the "</w:t>
      </w:r>
      <w:proofErr w:type="spellStart"/>
      <w:r>
        <w:t>roundInd</w:t>
      </w:r>
      <w:proofErr w:type="spellEnd"/>
      <w:r>
        <w:t>" attribute;</w:t>
      </w:r>
    </w:p>
    <w:p w14:paraId="5A63C096" w14:textId="77777777" w:rsidR="00A631D3" w:rsidRDefault="00A631D3" w:rsidP="00A76C84">
      <w:pPr>
        <w:spacing w:after="0"/>
        <w:ind w:left="851" w:hanging="284"/>
        <w:contextualSpacing/>
        <w:pPrChange w:id="12" w:author="Jing Yue_Nov_r0" w:date="2023-11-06T12:49:00Z">
          <w:pPr>
            <w:pStyle w:val="B2"/>
          </w:pPr>
        </w:pPrChange>
      </w:pPr>
      <w:del w:id="13" w:author="Jing Yue_Nov_r0" w:date="2023-11-06T12:49:00Z">
        <w:r w:rsidRPr="002B58B5" w:rsidDel="00A76C84">
          <w:delText xml:space="preserve"> </w:delText>
        </w:r>
      </w:del>
      <w:r>
        <w:t>-</w:t>
      </w:r>
      <w:r>
        <w:tab/>
      </w:r>
      <w:del w:id="14" w:author="Jing Yue_Nov_r0" w:date="2023-11-06T12:49:00Z">
        <w:r w:rsidDel="00A76C84">
          <w:delText xml:space="preserve"> </w:delText>
        </w:r>
      </w:del>
      <w:r>
        <w:t>the use case context of the ML model as the "</w:t>
      </w:r>
      <w:proofErr w:type="spellStart"/>
      <w:r>
        <w:t>uCaseCont</w:t>
      </w:r>
      <w:proofErr w:type="spellEnd"/>
      <w:r>
        <w:t>" attribute; and</w:t>
      </w:r>
    </w:p>
    <w:p w14:paraId="3FE01B86" w14:textId="77777777" w:rsidR="00A631D3" w:rsidRDefault="00A631D3" w:rsidP="00A76C84">
      <w:pPr>
        <w:spacing w:after="0"/>
        <w:ind w:left="851" w:hanging="284"/>
        <w:contextualSpacing/>
        <w:pPrChange w:id="15" w:author="Jing Yue_Nov_r0" w:date="2023-11-06T12:49:00Z">
          <w:pPr>
            <w:pStyle w:val="B2"/>
          </w:pPr>
        </w:pPrChange>
      </w:pPr>
      <w:r>
        <w:t>-</w:t>
      </w:r>
      <w:r>
        <w:tab/>
        <w:t>the r</w:t>
      </w:r>
      <w:r w:rsidRPr="004129E8">
        <w:t xml:space="preserve">eporting requirement information of the subscription as the </w:t>
      </w:r>
      <w:r>
        <w:t>"</w:t>
      </w:r>
      <w:proofErr w:type="spellStart"/>
      <w:r>
        <w:t>eventReq</w:t>
      </w:r>
      <w:proofErr w:type="spellEnd"/>
      <w:r>
        <w:t>" attribute.</w:t>
      </w:r>
    </w:p>
    <w:p w14:paraId="138CC623" w14:textId="77777777" w:rsidR="00A631D3" w:rsidRDefault="00A631D3" w:rsidP="00A631D3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nnwdaf-mlmodeltraining</w:t>
      </w:r>
      <w:proofErr w:type="spellEnd"/>
      <w:r>
        <w:rPr>
          <w:rFonts w:eastAsia="DengXian"/>
        </w:rPr>
        <w:t>/&lt;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 xml:space="preserve">&gt;/subscriptions" as Resource URI and </w:t>
      </w:r>
      <w:proofErr w:type="spellStart"/>
      <w:r>
        <w:rPr>
          <w:rFonts w:eastAsia="DengXian"/>
        </w:rPr>
        <w:t>NwdafMLModelTrainSubsc</w:t>
      </w:r>
      <w:proofErr w:type="spellEnd"/>
      <w:r>
        <w:rPr>
          <w:rFonts w:eastAsia="DengXian"/>
        </w:rPr>
        <w:t xml:space="preserve"> data structure as request body, the NWDAF shall </w:t>
      </w:r>
      <w:r>
        <w:t>create a new subscription and store the subscription.</w:t>
      </w:r>
    </w:p>
    <w:p w14:paraId="1A99FA1E" w14:textId="77777777" w:rsidR="00A631D3" w:rsidRDefault="00A631D3" w:rsidP="00A631D3">
      <w:pPr>
        <w:rPr>
          <w:rFonts w:eastAsia="DengXian"/>
        </w:rPr>
      </w:pPr>
      <w:r>
        <w:rPr>
          <w:rFonts w:eastAsia="DengXian"/>
        </w:rPr>
        <w:lastRenderedPageBreak/>
        <w:t xml:space="preserve">If the </w:t>
      </w:r>
      <w:r>
        <w:t>NWDAF</w:t>
      </w:r>
      <w:r>
        <w:rPr>
          <w:rFonts w:eastAsia="DengXian"/>
        </w:rPr>
        <w:t xml:space="preserve"> created an "</w:t>
      </w:r>
      <w:r>
        <w:t>Individual NWDAF ML Model Training Subscription</w:t>
      </w:r>
      <w:r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>
        <w:rPr>
          <w:rFonts w:eastAsia="Batang"/>
        </w:rPr>
        <w:t>shown in figure 4.6.2.2.2-1,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"{apiRoot}/nnwdaf-mlmodeltraining/&lt;apiVersion&gt;/subscriptions/{subscriptionId}".</w:t>
      </w:r>
    </w:p>
    <w:p w14:paraId="201D1CBA" w14:textId="77777777" w:rsidR="00A631D3" w:rsidRDefault="00A631D3" w:rsidP="00A631D3">
      <w:pPr>
        <w:rPr>
          <w:rFonts w:eastAsia="DengXian"/>
        </w:rPr>
      </w:pPr>
      <w:r>
        <w:rPr>
          <w:rFonts w:eastAsia="DengXian"/>
        </w:rPr>
        <w:t>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t>eventReq</w:t>
      </w:r>
      <w:proofErr w:type="spellEnd"/>
      <w:r>
        <w:rPr>
          <w:rFonts w:eastAsia="DengXian"/>
        </w:rPr>
        <w:t xml:space="preserve">" attribute sets to "true" during the event subscription, the NWDAF shall include the reports of the subscribed events, if available, as the </w:t>
      </w:r>
      <w:r>
        <w:t>"</w:t>
      </w:r>
      <w:proofErr w:type="spellStart"/>
      <w:r>
        <w:t>immReports</w:t>
      </w:r>
      <w:proofErr w:type="spellEnd"/>
      <w:r>
        <w:t>"</w:t>
      </w:r>
      <w:r>
        <w:rPr>
          <w:rFonts w:eastAsia="DengXian"/>
        </w:rPr>
        <w:t xml:space="preserve"> attribute in the HTTP POST response.</w:t>
      </w:r>
    </w:p>
    <w:p w14:paraId="17E3DE85" w14:textId="77777777" w:rsidR="00A631D3" w:rsidRDefault="00A631D3" w:rsidP="00A631D3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 xml:space="preserve">Immediate and one-time reporting can be used in order to implement the </w:t>
      </w:r>
      <w:proofErr w:type="spellStart"/>
      <w:r>
        <w:rPr>
          <w:rFonts w:eastAsia="DengXian"/>
        </w:rPr>
        <w:t>Nnwdaf_MLModelTrainingInfo</w:t>
      </w:r>
      <w:proofErr w:type="spellEnd"/>
      <w:r>
        <w:rPr>
          <w:rFonts w:eastAsia="DengXian"/>
        </w:rPr>
        <w:t xml:space="preserve"> service, which is defined in </w:t>
      </w:r>
      <w:r>
        <w:t>3GPP TS 23.288 [17]</w:t>
      </w:r>
      <w:r>
        <w:rPr>
          <w:rFonts w:eastAsia="DengXian"/>
        </w:rPr>
        <w:t>.</w:t>
      </w:r>
    </w:p>
    <w:p w14:paraId="1BDC4AB8" w14:textId="77777777" w:rsidR="00A631D3" w:rsidRDefault="00A631D3" w:rsidP="00A631D3">
      <w:pPr>
        <w:rPr>
          <w:lang w:eastAsia="ko-KR"/>
        </w:rPr>
      </w:pPr>
      <w:r>
        <w:rPr>
          <w:rFonts w:eastAsia="DengXian"/>
        </w:rPr>
        <w:t xml:space="preserve">If </w:t>
      </w:r>
      <w:r>
        <w:rPr>
          <w:lang w:eastAsia="zh-CN"/>
        </w:rPr>
        <w:t>not all the requested events in the subscription are accepted</w:t>
      </w:r>
      <w:r>
        <w:rPr>
          <w:rFonts w:eastAsia="DengXian"/>
        </w:rPr>
        <w:t xml:space="preserve">, then the NWDAF may include the </w:t>
      </w:r>
      <w:r>
        <w:t>"</w:t>
      </w:r>
      <w:proofErr w:type="spellStart"/>
      <w:r>
        <w:rPr>
          <w:lang w:eastAsia="zh-CN"/>
        </w:rPr>
        <w:t>failEventReports</w:t>
      </w:r>
      <w:proofErr w:type="spellEnd"/>
      <w:r>
        <w:t>"</w:t>
      </w:r>
      <w:r>
        <w:rPr>
          <w:rFonts w:eastAsia="DengXian"/>
        </w:rPr>
        <w:t xml:space="preserve"> </w:t>
      </w:r>
      <w:r>
        <w:t>attribute</w:t>
      </w:r>
      <w:r>
        <w:rPr>
          <w:rFonts w:eastAsia="DengXian"/>
        </w:rPr>
        <w:t xml:space="preserve"> indicating the event(s) for which the subscription failed and the associated reason(s).</w:t>
      </w:r>
    </w:p>
    <w:p w14:paraId="6D2B235F" w14:textId="77777777" w:rsidR="00A631D3" w:rsidRDefault="00A631D3" w:rsidP="00A631D3">
      <w:pPr>
        <w:rPr>
          <w:lang w:eastAsia="ko-KR"/>
        </w:rPr>
      </w:pPr>
      <w:r>
        <w:rPr>
          <w:rFonts w:eastAsia="DengXian"/>
        </w:rPr>
        <w:t>If there is no associated ML model training available for all provided "</w:t>
      </w:r>
      <w:proofErr w:type="spellStart"/>
      <w:r>
        <w:rPr>
          <w:rFonts w:eastAsia="DengXian"/>
        </w:rPr>
        <w:t>mLEvent</w:t>
      </w:r>
      <w:proofErr w:type="spellEnd"/>
      <w:r>
        <w:rPr>
          <w:rFonts w:eastAsia="DengXian"/>
        </w:rPr>
        <w:t>" attributes, the NWDAF shall send a "500 Internal Server Error" status code to the NF service consumer</w:t>
      </w:r>
      <w:r>
        <w:t>, including the "cause" attribute set to "</w:t>
      </w:r>
      <w:r>
        <w:rPr>
          <w:lang w:eastAsia="zh-CN"/>
        </w:rPr>
        <w:t>UNAVAILABLE_ML_MODEL_TRAINING_FOR_ALLEVENTS</w:t>
      </w:r>
      <w:r>
        <w:t>"</w:t>
      </w:r>
      <w:r>
        <w:rPr>
          <w:lang w:eastAsia="ko-KR"/>
        </w:rPr>
        <w:t>.</w:t>
      </w:r>
    </w:p>
    <w:p w14:paraId="2AF8EBFF" w14:textId="07FBD206" w:rsidR="00A631D3" w:rsidRDefault="00A631D3" w:rsidP="00A631D3">
      <w:pPr>
        <w:rPr>
          <w:lang w:eastAsia="ko-KR"/>
        </w:rPr>
      </w:pPr>
      <w:r>
        <w:rPr>
          <w:rFonts w:eastAsia="DengXian"/>
        </w:rPr>
        <w:t>If there is no ML model training satisfying the requirements listed in "</w:t>
      </w:r>
      <w:proofErr w:type="spellStart"/>
      <w:r>
        <w:rPr>
          <w:rFonts w:eastAsia="DengXian"/>
        </w:rPr>
        <w:t>mLModelTrainInfos</w:t>
      </w:r>
      <w:proofErr w:type="spellEnd"/>
      <w:r>
        <w:rPr>
          <w:rFonts w:eastAsia="DengXian"/>
        </w:rPr>
        <w:t>" attribute or the ML model cannot be downloaded successfully, the NWDAF which contains MTLF shall send a "403 Forbidden" status code to the NF service consumer</w:t>
      </w:r>
      <w:r>
        <w:t>, and it may send together with the corresponding failure reason via a "</w:t>
      </w:r>
      <w:proofErr w:type="spellStart"/>
      <w:r>
        <w:t>problemDetails</w:t>
      </w:r>
      <w:proofErr w:type="spellEnd"/>
      <w:r>
        <w:t>" attribute with the "cause" attribute set to "ML_MODEL_TRAINING_REQS_NOT_MET"</w:t>
      </w:r>
      <w:ins w:id="16" w:author="Jing Yue_Nov_r0" w:date="2023-10-25T17:27:00Z">
        <w:r>
          <w:t xml:space="preserve">, </w:t>
        </w:r>
      </w:ins>
      <w:ins w:id="17" w:author="Jing Yue_Nov_r0" w:date="2023-10-25T17:28:00Z">
        <w:r>
          <w:t>"</w:t>
        </w:r>
        <w:r>
          <w:rPr>
            <w:lang w:eastAsia="zh-CN"/>
          </w:rPr>
          <w:t>ML_TRAINING_NOT_COMPLETE</w:t>
        </w:r>
        <w:r>
          <w:t>", "</w:t>
        </w:r>
      </w:ins>
      <w:ins w:id="18" w:author="Jing Yue_Nov_r0" w:date="2023-10-25T17:29:00Z">
        <w:r>
          <w:rPr>
            <w:lang w:eastAsia="zh-CN"/>
          </w:rPr>
          <w:t>OVERLOAD</w:t>
        </w:r>
      </w:ins>
      <w:ins w:id="19" w:author="Jing Yue_Nov_r0" w:date="2023-10-25T17:28:00Z">
        <w:r>
          <w:t>"</w:t>
        </w:r>
      </w:ins>
      <w:ins w:id="20" w:author="Jing Yue_Nov_r0" w:date="2023-10-25T17:29:00Z">
        <w:r>
          <w:t>, or "</w:t>
        </w:r>
        <w:r>
          <w:rPr>
            <w:lang w:eastAsia="zh-CN"/>
          </w:rPr>
          <w:t>NOT_AVAILABLE_FOR_FL_PROCESS_ANYMORE</w:t>
        </w:r>
        <w:r>
          <w:t>"</w:t>
        </w:r>
      </w:ins>
      <w:r>
        <w:rPr>
          <w:lang w:eastAsia="ko-KR"/>
        </w:rPr>
        <w:t>.</w:t>
      </w:r>
    </w:p>
    <w:p w14:paraId="2A827279" w14:textId="77777777" w:rsidR="00A631D3" w:rsidRDefault="00A631D3" w:rsidP="00A631D3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5.5.7</w:t>
      </w:r>
      <w:r>
        <w:rPr>
          <w:rFonts w:eastAsia="DengXian"/>
          <w:lang w:eastAsia="zh-CN"/>
        </w:rPr>
        <w:t>.</w:t>
      </w:r>
    </w:p>
    <w:p w14:paraId="3888CBA5" w14:textId="77777777" w:rsidR="00A631D3" w:rsidRDefault="00A631D3" w:rsidP="009C7425">
      <w:pPr>
        <w:rPr>
          <w:lang w:eastAsia="zh-CN"/>
        </w:rPr>
      </w:pPr>
    </w:p>
    <w:p w14:paraId="27493823" w14:textId="77777777" w:rsidR="00B76008" w:rsidRPr="000D158A" w:rsidRDefault="00B76008" w:rsidP="00B76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DE2149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71FB268" w14:textId="77777777" w:rsidR="0002173A" w:rsidRDefault="0002173A" w:rsidP="0002173A">
      <w:pPr>
        <w:pStyle w:val="Heading4"/>
        <w:rPr>
          <w:rFonts w:eastAsia="Batang"/>
          <w:sz w:val="28"/>
        </w:rPr>
      </w:pPr>
      <w:bookmarkStart w:id="21" w:name="_Toc136562712"/>
      <w:bookmarkStart w:id="22" w:name="_Toc138754546"/>
      <w:bookmarkStart w:id="23" w:name="_Toc145706044"/>
      <w:r>
        <w:t>5.5.7.3</w:t>
      </w:r>
      <w:r>
        <w:tab/>
        <w:t>Application Errors</w:t>
      </w:r>
      <w:bookmarkEnd w:id="21"/>
      <w:bookmarkEnd w:id="22"/>
      <w:bookmarkEnd w:id="23"/>
    </w:p>
    <w:p w14:paraId="360BF282" w14:textId="77777777" w:rsidR="0002173A" w:rsidRDefault="0002173A" w:rsidP="0002173A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Nnwdaf_</w:t>
      </w:r>
      <w:r>
        <w:rPr>
          <w:lang w:eastAsia="ja-JP"/>
        </w:rPr>
        <w:t>MLModelTraining</w:t>
      </w:r>
      <w:proofErr w:type="spellEnd"/>
      <w:r>
        <w:rPr>
          <w:rFonts w:eastAsia="Batang"/>
        </w:rPr>
        <w:t xml:space="preserve"> API are listed in table 5.5.7.3-1. </w:t>
      </w:r>
    </w:p>
    <w:p w14:paraId="03633DF2" w14:textId="77777777" w:rsidR="0002173A" w:rsidRDefault="0002173A" w:rsidP="0002173A">
      <w:pPr>
        <w:pStyle w:val="TH"/>
      </w:pPr>
      <w:r>
        <w:t>Table 5.5.7.3-1: Application errors</w:t>
      </w:r>
    </w:p>
    <w:tbl>
      <w:tblPr>
        <w:tblW w:w="97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5"/>
        <w:gridCol w:w="1981"/>
        <w:gridCol w:w="3934"/>
      </w:tblGrid>
      <w:tr w:rsidR="0002173A" w14:paraId="71EE040A" w14:textId="77777777" w:rsidTr="00A51589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4C22CA" w14:textId="77777777" w:rsidR="0002173A" w:rsidRDefault="0002173A" w:rsidP="00A51589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DF69DD" w14:textId="77777777" w:rsidR="0002173A" w:rsidRDefault="0002173A" w:rsidP="00A51589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ED0BE5" w14:textId="77777777" w:rsidR="0002173A" w:rsidRDefault="0002173A" w:rsidP="00A51589">
            <w:pPr>
              <w:pStyle w:val="TAH"/>
            </w:pPr>
            <w:r>
              <w:t>Description</w:t>
            </w:r>
          </w:p>
        </w:tc>
      </w:tr>
      <w:tr w:rsidR="0002173A" w14:paraId="4969B90A" w14:textId="77777777" w:rsidTr="00A51589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E825" w14:textId="77777777" w:rsidR="0002173A" w:rsidRDefault="0002173A" w:rsidP="00A51589">
            <w:pPr>
              <w:pStyle w:val="TAL"/>
            </w:pPr>
            <w:r>
              <w:rPr>
                <w:lang w:eastAsia="zh-CN"/>
              </w:rPr>
              <w:t>UNAVAILABLE_ML_MODEL_TRAINING_FOR_ALLEVENTS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FBEAA" w14:textId="77777777" w:rsidR="0002173A" w:rsidRDefault="0002173A" w:rsidP="00A51589">
            <w:pPr>
              <w:pStyle w:val="TAL"/>
            </w:pPr>
            <w:r>
              <w:rPr>
                <w:lang w:eastAsia="zh-CN"/>
              </w:rPr>
              <w:t>50</w:t>
            </w:r>
            <w:r>
              <w:t>0 Internal Server Error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256D4" w14:textId="77777777" w:rsidR="0002173A" w:rsidRDefault="0002173A" w:rsidP="00A51589">
            <w:pPr>
              <w:pStyle w:val="TAL"/>
            </w:pPr>
            <w:r>
              <w:rPr>
                <w:lang w:eastAsia="zh-CN"/>
              </w:rPr>
              <w:t>Indicates the requested all events ML model training is unavailable.</w:t>
            </w:r>
          </w:p>
        </w:tc>
      </w:tr>
      <w:tr w:rsidR="0002173A" w14:paraId="582E77FB" w14:textId="77777777" w:rsidTr="00A51589">
        <w:trPr>
          <w:cantSplit/>
          <w:jc w:val="center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8D0C" w14:textId="77777777" w:rsidR="0002173A" w:rsidRDefault="0002173A" w:rsidP="00A51589">
            <w:pPr>
              <w:pStyle w:val="TAL"/>
              <w:tabs>
                <w:tab w:val="left" w:pos="1124"/>
              </w:tabs>
              <w:rPr>
                <w:lang w:eastAsia="zh-CN"/>
              </w:rPr>
            </w:pPr>
            <w:r>
              <w:rPr>
                <w:lang w:eastAsia="zh-CN"/>
              </w:rPr>
              <w:t>ML_MODEL_TRAINING_REQS_NOT_MET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BEC16" w14:textId="77777777" w:rsidR="0002173A" w:rsidRDefault="0002173A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CE308" w14:textId="77777777" w:rsidR="0002173A" w:rsidRDefault="0002173A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ML model training requirements are not met. The 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" data structure </w:t>
            </w:r>
            <w:r>
              <w:rPr>
                <w:rStyle w:val="ui-provider"/>
              </w:rPr>
              <w:t>shall contain the attribute(s) that do not meet the ML model training requirements within the "</w:t>
            </w:r>
            <w:proofErr w:type="spellStart"/>
            <w:r>
              <w:rPr>
                <w:rStyle w:val="ui-provider"/>
              </w:rPr>
              <w:t>invalidParams</w:t>
            </w:r>
            <w:proofErr w:type="spellEnd"/>
            <w:r>
              <w:rPr>
                <w:rStyle w:val="ui-provider"/>
              </w:rPr>
              <w:t>" attribute.</w:t>
            </w:r>
          </w:p>
        </w:tc>
      </w:tr>
      <w:tr w:rsidR="00772629" w14:paraId="73E2E41C" w14:textId="77777777" w:rsidTr="00A51589">
        <w:trPr>
          <w:cantSplit/>
          <w:jc w:val="center"/>
          <w:ins w:id="24" w:author="Jing Yue_Nov_r0" w:date="2023-10-25T17:21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B5BBB" w14:textId="2DF8F049" w:rsidR="00772629" w:rsidRDefault="00DD7A84" w:rsidP="00A51589">
            <w:pPr>
              <w:pStyle w:val="TAL"/>
              <w:tabs>
                <w:tab w:val="left" w:pos="1124"/>
              </w:tabs>
              <w:rPr>
                <w:ins w:id="25" w:author="Jing Yue_Nov_r0" w:date="2023-10-25T17:21:00Z"/>
                <w:lang w:eastAsia="zh-CN"/>
              </w:rPr>
            </w:pPr>
            <w:ins w:id="26" w:author="Jing Yue_Nov_r0" w:date="2023-10-25T17:22:00Z">
              <w:r>
                <w:rPr>
                  <w:lang w:eastAsia="zh-CN"/>
                </w:rPr>
                <w:t>ML_TRAINING_NOT_COMPLETE</w:t>
              </w:r>
            </w:ins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F058" w14:textId="0C1DA672" w:rsidR="00772629" w:rsidRDefault="00C70D1A" w:rsidP="00A51589">
            <w:pPr>
              <w:pStyle w:val="TAL"/>
              <w:rPr>
                <w:ins w:id="27" w:author="Jing Yue_Nov_r0" w:date="2023-10-25T17:21:00Z"/>
                <w:lang w:eastAsia="zh-CN"/>
              </w:rPr>
            </w:pPr>
            <w:ins w:id="28" w:author="Jing Yue_Nov_r0" w:date="2023-10-25T17:23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0E2" w14:textId="54A2ADF9" w:rsidR="00772629" w:rsidRDefault="00C70D1A" w:rsidP="00A51589">
            <w:pPr>
              <w:pStyle w:val="TAL"/>
              <w:rPr>
                <w:ins w:id="29" w:author="Jing Yue_Nov_r0" w:date="2023-10-25T17:21:00Z"/>
                <w:lang w:eastAsia="zh-CN"/>
              </w:rPr>
            </w:pPr>
            <w:ins w:id="30" w:author="Jing Yue_Nov_r0" w:date="2023-10-25T17:23:00Z">
              <w:r>
                <w:rPr>
                  <w:lang w:eastAsia="zh-CN"/>
                </w:rPr>
                <w:t xml:space="preserve">Indicates the </w:t>
              </w:r>
              <w:r w:rsidR="00712B50" w:rsidRPr="00712B50">
                <w:rPr>
                  <w:lang w:eastAsia="zh-CN"/>
                </w:rPr>
                <w:t>ML training is not complete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772629" w14:paraId="2254A7FA" w14:textId="77777777" w:rsidTr="00A51589">
        <w:trPr>
          <w:cantSplit/>
          <w:jc w:val="center"/>
          <w:ins w:id="31" w:author="Jing Yue_Nov_r0" w:date="2023-10-25T17:21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0998" w14:textId="08FA24AE" w:rsidR="00772629" w:rsidRDefault="00DD7A84" w:rsidP="00A51589">
            <w:pPr>
              <w:pStyle w:val="TAL"/>
              <w:tabs>
                <w:tab w:val="left" w:pos="1124"/>
              </w:tabs>
              <w:rPr>
                <w:ins w:id="32" w:author="Jing Yue_Nov_r0" w:date="2023-10-25T17:21:00Z"/>
                <w:lang w:eastAsia="zh-CN"/>
              </w:rPr>
            </w:pPr>
            <w:ins w:id="33" w:author="Jing Yue_Nov_r0" w:date="2023-10-25T17:22:00Z">
              <w:r>
                <w:rPr>
                  <w:lang w:eastAsia="zh-CN"/>
                </w:rPr>
                <w:t>OVERLOAD</w:t>
              </w:r>
            </w:ins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AFD23" w14:textId="5F85F24B" w:rsidR="00772629" w:rsidRDefault="00C70D1A" w:rsidP="00A51589">
            <w:pPr>
              <w:pStyle w:val="TAL"/>
              <w:rPr>
                <w:ins w:id="34" w:author="Jing Yue_Nov_r0" w:date="2023-10-25T17:21:00Z"/>
                <w:lang w:eastAsia="zh-CN"/>
              </w:rPr>
            </w:pPr>
            <w:ins w:id="35" w:author="Jing Yue_Nov_r0" w:date="2023-10-25T17:23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F74A" w14:textId="05FEFB76" w:rsidR="00772629" w:rsidRDefault="00C70D1A" w:rsidP="00A51589">
            <w:pPr>
              <w:pStyle w:val="TAL"/>
              <w:rPr>
                <w:ins w:id="36" w:author="Jing Yue_Nov_r0" w:date="2023-10-25T17:21:00Z"/>
                <w:lang w:eastAsia="zh-CN"/>
              </w:rPr>
            </w:pPr>
            <w:ins w:id="37" w:author="Jing Yue_Nov_r0" w:date="2023-10-25T17:23:00Z">
              <w:r>
                <w:rPr>
                  <w:lang w:eastAsia="zh-CN"/>
                </w:rPr>
                <w:t xml:space="preserve">Indicates the </w:t>
              </w:r>
            </w:ins>
            <w:ins w:id="38" w:author="Jing Yue_Nov_r0" w:date="2023-10-25T17:24:00Z">
              <w:r w:rsidR="0097656F">
                <w:rPr>
                  <w:lang w:eastAsia="zh-CN"/>
                </w:rPr>
                <w:t>NWDAF is overload</w:t>
              </w:r>
            </w:ins>
            <w:ins w:id="39" w:author="Jing Yue_Nov_r0" w:date="2023-10-25T17:23:00Z">
              <w:r>
                <w:rPr>
                  <w:rStyle w:val="ui-provider"/>
                </w:rPr>
                <w:t>.</w:t>
              </w:r>
            </w:ins>
          </w:p>
        </w:tc>
      </w:tr>
      <w:tr w:rsidR="00772629" w14:paraId="544D761D" w14:textId="77777777" w:rsidTr="00A51589">
        <w:trPr>
          <w:cantSplit/>
          <w:jc w:val="center"/>
          <w:ins w:id="40" w:author="Jing Yue_Nov_r0" w:date="2023-10-25T17:22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3EB1" w14:textId="509FD4B8" w:rsidR="00772629" w:rsidRDefault="00870092" w:rsidP="00A51589">
            <w:pPr>
              <w:pStyle w:val="TAL"/>
              <w:tabs>
                <w:tab w:val="left" w:pos="1124"/>
              </w:tabs>
              <w:rPr>
                <w:ins w:id="41" w:author="Jing Yue_Nov_r0" w:date="2023-10-25T17:22:00Z"/>
                <w:lang w:eastAsia="zh-CN"/>
              </w:rPr>
            </w:pPr>
            <w:ins w:id="42" w:author="Jing Yue_Nov_r0" w:date="2023-10-25T17:22:00Z">
              <w:r>
                <w:rPr>
                  <w:lang w:eastAsia="zh-CN"/>
                </w:rPr>
                <w:t>NOT_AVAILABLE_FOR_FL</w:t>
              </w:r>
            </w:ins>
            <w:ins w:id="43" w:author="Jing Yue_Nov_r0" w:date="2023-10-25T17:23:00Z">
              <w:r>
                <w:rPr>
                  <w:lang w:eastAsia="zh-CN"/>
                </w:rPr>
                <w:t>_PROCESS_ANYMORE</w:t>
              </w:r>
            </w:ins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FF9D" w14:textId="2363EA17" w:rsidR="00772629" w:rsidRDefault="00C70D1A" w:rsidP="00A51589">
            <w:pPr>
              <w:pStyle w:val="TAL"/>
              <w:rPr>
                <w:ins w:id="44" w:author="Jing Yue_Nov_r0" w:date="2023-10-25T17:22:00Z"/>
                <w:lang w:eastAsia="zh-CN"/>
              </w:rPr>
            </w:pPr>
            <w:ins w:id="45" w:author="Jing Yue_Nov_r0" w:date="2023-10-25T17:23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218C7" w14:textId="724A624E" w:rsidR="00772629" w:rsidRDefault="00C70D1A" w:rsidP="00A51589">
            <w:pPr>
              <w:pStyle w:val="TAL"/>
              <w:rPr>
                <w:ins w:id="46" w:author="Jing Yue_Nov_r0" w:date="2023-10-25T17:22:00Z"/>
                <w:lang w:eastAsia="zh-CN"/>
              </w:rPr>
            </w:pPr>
            <w:ins w:id="47" w:author="Jing Yue_Nov_r0" w:date="2023-10-25T17:23:00Z">
              <w:r>
                <w:rPr>
                  <w:lang w:eastAsia="zh-CN"/>
                </w:rPr>
                <w:t xml:space="preserve">Indicates </w:t>
              </w:r>
            </w:ins>
            <w:ins w:id="48" w:author="Jing Yue_Nov_r0" w:date="2023-10-25T17:26:00Z">
              <w:r w:rsidR="00173D56">
                <w:rPr>
                  <w:lang w:eastAsia="zh-CN"/>
                </w:rPr>
                <w:t xml:space="preserve">the NWDAF </w:t>
              </w:r>
              <w:r w:rsidR="0087058E">
                <w:rPr>
                  <w:lang w:eastAsia="zh-CN"/>
                </w:rPr>
                <w:t xml:space="preserve">is </w:t>
              </w:r>
            </w:ins>
            <w:ins w:id="49" w:author="Jing Yue_Nov_r0" w:date="2023-10-25T17:24:00Z">
              <w:r w:rsidR="004A5EDE">
                <w:rPr>
                  <w:lang w:eastAsia="zh-CN"/>
                </w:rPr>
                <w:t xml:space="preserve">not available for </w:t>
              </w:r>
            </w:ins>
            <w:ins w:id="50" w:author="Jing Yue_Nov_r0" w:date="2023-10-25T17:25:00Z">
              <w:r w:rsidR="004A5EDE">
                <w:rPr>
                  <w:lang w:eastAsia="zh-CN"/>
                </w:rPr>
                <w:t>the FL process anymore</w:t>
              </w:r>
            </w:ins>
            <w:ins w:id="51" w:author="Jing Yue_Nov_r0" w:date="2023-10-25T17:23:00Z">
              <w:r>
                <w:rPr>
                  <w:rStyle w:val="ui-provider"/>
                </w:rPr>
                <w:t>.</w:t>
              </w:r>
            </w:ins>
          </w:p>
        </w:tc>
      </w:tr>
      <w:tr w:rsidR="0002173A" w14:paraId="4EF01001" w14:textId="77777777" w:rsidTr="00A51589">
        <w:trPr>
          <w:cantSplit/>
          <w:jc w:val="center"/>
        </w:trPr>
        <w:tc>
          <w:tcPr>
            <w:tcW w:w="97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DBC5E" w14:textId="77777777" w:rsidR="0002173A" w:rsidRDefault="0002173A" w:rsidP="00A51589">
            <w:pPr>
              <w:pStyle w:val="TAN"/>
            </w:pPr>
            <w:r>
              <w:t>NOTE:</w:t>
            </w:r>
            <w:r>
              <w:tab/>
              <w:t>Including a "</w:t>
            </w:r>
            <w:proofErr w:type="spellStart"/>
            <w:r>
              <w:t>ProblemDetails</w:t>
            </w:r>
            <w:proofErr w:type="spellEnd"/>
            <w:r>
              <w:t>" data structure with the "cause" attribute in the HTTP response is optional unless explicitly mandated in the service operation clauses.</w:t>
            </w:r>
          </w:p>
        </w:tc>
      </w:tr>
    </w:tbl>
    <w:p w14:paraId="5C99078E" w14:textId="77777777" w:rsidR="00652DDB" w:rsidRPr="00DB7144" w:rsidRDefault="00652DDB" w:rsidP="009C7425">
      <w:pPr>
        <w:rPr>
          <w:lang w:eastAsia="zh-CN"/>
        </w:rPr>
      </w:pPr>
    </w:p>
    <w:bookmarkEnd w:id="1"/>
    <w:bookmarkEnd w:id="2"/>
    <w:p w14:paraId="2A55B41E" w14:textId="77777777" w:rsidR="001C1EAE" w:rsidRDefault="001C1EAE" w:rsidP="00A91991">
      <w:pPr>
        <w:pStyle w:val="B10"/>
        <w:ind w:left="0" w:firstLine="0"/>
      </w:pPr>
    </w:p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1641" w14:textId="77777777" w:rsidR="00FB6420" w:rsidRDefault="00FB6420">
      <w:r>
        <w:separator/>
      </w:r>
    </w:p>
  </w:endnote>
  <w:endnote w:type="continuationSeparator" w:id="0">
    <w:p w14:paraId="2E7C71E5" w14:textId="77777777" w:rsidR="00FB6420" w:rsidRDefault="00FB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62380" w14:textId="77777777" w:rsidR="00FB6420" w:rsidRDefault="00FB6420">
      <w:r>
        <w:separator/>
      </w:r>
    </w:p>
  </w:footnote>
  <w:footnote w:type="continuationSeparator" w:id="0">
    <w:p w14:paraId="09413424" w14:textId="77777777" w:rsidR="00FB6420" w:rsidRDefault="00FB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561756"/>
    <w:multiLevelType w:val="hybridMultilevel"/>
    <w:tmpl w:val="95043CE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6"/>
  </w:num>
  <w:num w:numId="7" w16cid:durableId="220605952">
    <w:abstractNumId w:val="31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7"/>
  </w:num>
  <w:num w:numId="11" w16cid:durableId="1817528743">
    <w:abstractNumId w:val="34"/>
  </w:num>
  <w:num w:numId="12" w16cid:durableId="738987854">
    <w:abstractNumId w:val="25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8"/>
  </w:num>
  <w:num w:numId="16" w16cid:durableId="62486852">
    <w:abstractNumId w:val="12"/>
  </w:num>
  <w:num w:numId="17" w16cid:durableId="1583559549">
    <w:abstractNumId w:val="29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2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0"/>
  </w:num>
  <w:num w:numId="25" w16cid:durableId="1387875846">
    <w:abstractNumId w:val="35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4"/>
  </w:num>
  <w:num w:numId="40" w16cid:durableId="234127296">
    <w:abstractNumId w:val="23"/>
  </w:num>
  <w:num w:numId="41" w16cid:durableId="1882859458">
    <w:abstractNumId w:val="33"/>
  </w:num>
  <w:num w:numId="42" w16cid:durableId="152824977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Nov_r0">
    <w15:presenceInfo w15:providerId="None" w15:userId="Jing Yue_Nov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CED"/>
    <w:rsid w:val="00020E36"/>
    <w:rsid w:val="0002173A"/>
    <w:rsid w:val="00022507"/>
    <w:rsid w:val="000236E5"/>
    <w:rsid w:val="00023ABD"/>
    <w:rsid w:val="00024DCF"/>
    <w:rsid w:val="00026294"/>
    <w:rsid w:val="000269FA"/>
    <w:rsid w:val="00027443"/>
    <w:rsid w:val="00027E09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480B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10F"/>
    <w:rsid w:val="00044688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044D"/>
    <w:rsid w:val="00081203"/>
    <w:rsid w:val="00082134"/>
    <w:rsid w:val="000824D7"/>
    <w:rsid w:val="00083B7F"/>
    <w:rsid w:val="00086A12"/>
    <w:rsid w:val="00091620"/>
    <w:rsid w:val="00091C4C"/>
    <w:rsid w:val="0009260F"/>
    <w:rsid w:val="00096079"/>
    <w:rsid w:val="00096FF7"/>
    <w:rsid w:val="000A03A6"/>
    <w:rsid w:val="000A0978"/>
    <w:rsid w:val="000A4E32"/>
    <w:rsid w:val="000A5CC6"/>
    <w:rsid w:val="000B05C1"/>
    <w:rsid w:val="000B4B90"/>
    <w:rsid w:val="000B52D4"/>
    <w:rsid w:val="000B56F7"/>
    <w:rsid w:val="000B7C23"/>
    <w:rsid w:val="000B7FD3"/>
    <w:rsid w:val="000C200D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1EE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90F"/>
    <w:rsid w:val="000F2A9C"/>
    <w:rsid w:val="000F2ABF"/>
    <w:rsid w:val="000F4CB2"/>
    <w:rsid w:val="000F56D0"/>
    <w:rsid w:val="000F7F0A"/>
    <w:rsid w:val="00101ABB"/>
    <w:rsid w:val="0010268E"/>
    <w:rsid w:val="00102A8E"/>
    <w:rsid w:val="001038A4"/>
    <w:rsid w:val="00105335"/>
    <w:rsid w:val="00106C25"/>
    <w:rsid w:val="0010757C"/>
    <w:rsid w:val="001108B7"/>
    <w:rsid w:val="001117DE"/>
    <w:rsid w:val="00111A87"/>
    <w:rsid w:val="0011204A"/>
    <w:rsid w:val="00114584"/>
    <w:rsid w:val="00114913"/>
    <w:rsid w:val="00115F8A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37BAD"/>
    <w:rsid w:val="00140BA7"/>
    <w:rsid w:val="00140C67"/>
    <w:rsid w:val="00140E37"/>
    <w:rsid w:val="00142DA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6AF"/>
    <w:rsid w:val="00167BD8"/>
    <w:rsid w:val="00173A2A"/>
    <w:rsid w:val="00173D56"/>
    <w:rsid w:val="001761FB"/>
    <w:rsid w:val="00176287"/>
    <w:rsid w:val="00176BE0"/>
    <w:rsid w:val="0017763A"/>
    <w:rsid w:val="00180ACE"/>
    <w:rsid w:val="001815A7"/>
    <w:rsid w:val="00185E13"/>
    <w:rsid w:val="001866A5"/>
    <w:rsid w:val="00191EB6"/>
    <w:rsid w:val="00193273"/>
    <w:rsid w:val="00193B7D"/>
    <w:rsid w:val="00194B54"/>
    <w:rsid w:val="00195512"/>
    <w:rsid w:val="00195622"/>
    <w:rsid w:val="00195D46"/>
    <w:rsid w:val="00196855"/>
    <w:rsid w:val="00196FA8"/>
    <w:rsid w:val="0019735F"/>
    <w:rsid w:val="00197E05"/>
    <w:rsid w:val="001A13E5"/>
    <w:rsid w:val="001A2125"/>
    <w:rsid w:val="001A40F6"/>
    <w:rsid w:val="001A440F"/>
    <w:rsid w:val="001A7E5D"/>
    <w:rsid w:val="001B35B2"/>
    <w:rsid w:val="001B555F"/>
    <w:rsid w:val="001B747E"/>
    <w:rsid w:val="001C0D88"/>
    <w:rsid w:val="001C1827"/>
    <w:rsid w:val="001C1EAE"/>
    <w:rsid w:val="001C2731"/>
    <w:rsid w:val="001C3C69"/>
    <w:rsid w:val="001C4502"/>
    <w:rsid w:val="001C4523"/>
    <w:rsid w:val="001C4C45"/>
    <w:rsid w:val="001C55A2"/>
    <w:rsid w:val="001C63D0"/>
    <w:rsid w:val="001C681B"/>
    <w:rsid w:val="001D0D9F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144"/>
    <w:rsid w:val="001F6928"/>
    <w:rsid w:val="00200039"/>
    <w:rsid w:val="002007DB"/>
    <w:rsid w:val="0020112F"/>
    <w:rsid w:val="00201F9C"/>
    <w:rsid w:val="002023FC"/>
    <w:rsid w:val="00206471"/>
    <w:rsid w:val="0020713E"/>
    <w:rsid w:val="00211242"/>
    <w:rsid w:val="00211F1B"/>
    <w:rsid w:val="002120B5"/>
    <w:rsid w:val="002125C7"/>
    <w:rsid w:val="002127C7"/>
    <w:rsid w:val="00214004"/>
    <w:rsid w:val="00214F8B"/>
    <w:rsid w:val="002151D1"/>
    <w:rsid w:val="0021524B"/>
    <w:rsid w:val="00215BA0"/>
    <w:rsid w:val="00216208"/>
    <w:rsid w:val="0022004C"/>
    <w:rsid w:val="00220E20"/>
    <w:rsid w:val="00222EF1"/>
    <w:rsid w:val="00222F21"/>
    <w:rsid w:val="00223DEF"/>
    <w:rsid w:val="00226AD0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1540"/>
    <w:rsid w:val="00262CAC"/>
    <w:rsid w:val="00263705"/>
    <w:rsid w:val="002637F1"/>
    <w:rsid w:val="002638C4"/>
    <w:rsid w:val="002643D0"/>
    <w:rsid w:val="002656C7"/>
    <w:rsid w:val="002663F3"/>
    <w:rsid w:val="00266785"/>
    <w:rsid w:val="00267F3E"/>
    <w:rsid w:val="00270ABA"/>
    <w:rsid w:val="00271F31"/>
    <w:rsid w:val="0027798A"/>
    <w:rsid w:val="00277D67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97116"/>
    <w:rsid w:val="002A0FA3"/>
    <w:rsid w:val="002A1522"/>
    <w:rsid w:val="002A218B"/>
    <w:rsid w:val="002A3A8D"/>
    <w:rsid w:val="002A4729"/>
    <w:rsid w:val="002A49CF"/>
    <w:rsid w:val="002A5E85"/>
    <w:rsid w:val="002A5FB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4FBE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3D2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625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5DF"/>
    <w:rsid w:val="003039A0"/>
    <w:rsid w:val="00304769"/>
    <w:rsid w:val="0030568A"/>
    <w:rsid w:val="003063DB"/>
    <w:rsid w:val="003067AA"/>
    <w:rsid w:val="00307AC3"/>
    <w:rsid w:val="003103C1"/>
    <w:rsid w:val="0031376F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1A2"/>
    <w:rsid w:val="003226C5"/>
    <w:rsid w:val="00323338"/>
    <w:rsid w:val="003234EB"/>
    <w:rsid w:val="00326648"/>
    <w:rsid w:val="0032747E"/>
    <w:rsid w:val="00327F72"/>
    <w:rsid w:val="00330539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47DE8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4F26"/>
    <w:rsid w:val="003A05DD"/>
    <w:rsid w:val="003A1063"/>
    <w:rsid w:val="003A3A54"/>
    <w:rsid w:val="003A4C6E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22A8"/>
    <w:rsid w:val="003C30FA"/>
    <w:rsid w:val="003C44D8"/>
    <w:rsid w:val="003C6714"/>
    <w:rsid w:val="003C7EBC"/>
    <w:rsid w:val="003D0793"/>
    <w:rsid w:val="003D1A18"/>
    <w:rsid w:val="003D1F21"/>
    <w:rsid w:val="003D47FC"/>
    <w:rsid w:val="003D4B69"/>
    <w:rsid w:val="003D6018"/>
    <w:rsid w:val="003E262A"/>
    <w:rsid w:val="003E2E43"/>
    <w:rsid w:val="003E341C"/>
    <w:rsid w:val="003E37FE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9FC"/>
    <w:rsid w:val="003F5CBF"/>
    <w:rsid w:val="003F7221"/>
    <w:rsid w:val="004007CF"/>
    <w:rsid w:val="0040113C"/>
    <w:rsid w:val="00401548"/>
    <w:rsid w:val="00401661"/>
    <w:rsid w:val="00403F4C"/>
    <w:rsid w:val="004048BA"/>
    <w:rsid w:val="00404C3F"/>
    <w:rsid w:val="0040555D"/>
    <w:rsid w:val="0040617F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0D4D"/>
    <w:rsid w:val="004517FE"/>
    <w:rsid w:val="004532EB"/>
    <w:rsid w:val="0045445E"/>
    <w:rsid w:val="00454537"/>
    <w:rsid w:val="004605AC"/>
    <w:rsid w:val="004608E5"/>
    <w:rsid w:val="00461032"/>
    <w:rsid w:val="00462524"/>
    <w:rsid w:val="0046279A"/>
    <w:rsid w:val="004628AA"/>
    <w:rsid w:val="00466798"/>
    <w:rsid w:val="004707B0"/>
    <w:rsid w:val="00471ECC"/>
    <w:rsid w:val="00473DCC"/>
    <w:rsid w:val="00473F30"/>
    <w:rsid w:val="00474344"/>
    <w:rsid w:val="004764BE"/>
    <w:rsid w:val="004817E8"/>
    <w:rsid w:val="00482D77"/>
    <w:rsid w:val="00483418"/>
    <w:rsid w:val="00483B7E"/>
    <w:rsid w:val="0048400D"/>
    <w:rsid w:val="00486584"/>
    <w:rsid w:val="00486EAA"/>
    <w:rsid w:val="004911F7"/>
    <w:rsid w:val="0049135F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A5EDE"/>
    <w:rsid w:val="004B1498"/>
    <w:rsid w:val="004B342F"/>
    <w:rsid w:val="004B5309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52BE"/>
    <w:rsid w:val="004D6DE1"/>
    <w:rsid w:val="004D7293"/>
    <w:rsid w:val="004D7A29"/>
    <w:rsid w:val="004E10BF"/>
    <w:rsid w:val="004E686E"/>
    <w:rsid w:val="004E70FA"/>
    <w:rsid w:val="004F1E07"/>
    <w:rsid w:val="004F2480"/>
    <w:rsid w:val="004F3BF8"/>
    <w:rsid w:val="004F5F3B"/>
    <w:rsid w:val="004F658F"/>
    <w:rsid w:val="004F68E2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33BEB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652"/>
    <w:rsid w:val="005607BD"/>
    <w:rsid w:val="00562E55"/>
    <w:rsid w:val="00563588"/>
    <w:rsid w:val="00565397"/>
    <w:rsid w:val="00566736"/>
    <w:rsid w:val="005669F9"/>
    <w:rsid w:val="00567D5C"/>
    <w:rsid w:val="005710DA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03C0"/>
    <w:rsid w:val="00592D3A"/>
    <w:rsid w:val="0059465E"/>
    <w:rsid w:val="00595F4E"/>
    <w:rsid w:val="00596CA6"/>
    <w:rsid w:val="00596EC5"/>
    <w:rsid w:val="005A0811"/>
    <w:rsid w:val="005A2282"/>
    <w:rsid w:val="005A25BF"/>
    <w:rsid w:val="005A28BF"/>
    <w:rsid w:val="005A37CD"/>
    <w:rsid w:val="005A7BFD"/>
    <w:rsid w:val="005A7EFE"/>
    <w:rsid w:val="005B0769"/>
    <w:rsid w:val="005B4644"/>
    <w:rsid w:val="005B4B6B"/>
    <w:rsid w:val="005B5259"/>
    <w:rsid w:val="005B5416"/>
    <w:rsid w:val="005B56A9"/>
    <w:rsid w:val="005B58A8"/>
    <w:rsid w:val="005B608E"/>
    <w:rsid w:val="005C07E4"/>
    <w:rsid w:val="005C112C"/>
    <w:rsid w:val="005C1304"/>
    <w:rsid w:val="005C213C"/>
    <w:rsid w:val="005C23EC"/>
    <w:rsid w:val="005C2991"/>
    <w:rsid w:val="005C3A5D"/>
    <w:rsid w:val="005D146F"/>
    <w:rsid w:val="005D1E25"/>
    <w:rsid w:val="005D799C"/>
    <w:rsid w:val="005D79C1"/>
    <w:rsid w:val="005D79DF"/>
    <w:rsid w:val="005D7C0C"/>
    <w:rsid w:val="005D7F62"/>
    <w:rsid w:val="005E19ED"/>
    <w:rsid w:val="005E33F7"/>
    <w:rsid w:val="005E5E08"/>
    <w:rsid w:val="005F4D3B"/>
    <w:rsid w:val="005F5075"/>
    <w:rsid w:val="005F5677"/>
    <w:rsid w:val="005F63D1"/>
    <w:rsid w:val="005F7934"/>
    <w:rsid w:val="006000F2"/>
    <w:rsid w:val="00600412"/>
    <w:rsid w:val="006066AF"/>
    <w:rsid w:val="0060778D"/>
    <w:rsid w:val="00607C57"/>
    <w:rsid w:val="00612A35"/>
    <w:rsid w:val="006148BE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4FAD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DDB"/>
    <w:rsid w:val="00652FAB"/>
    <w:rsid w:val="006552A9"/>
    <w:rsid w:val="00655D69"/>
    <w:rsid w:val="00656066"/>
    <w:rsid w:val="0065726E"/>
    <w:rsid w:val="0065758D"/>
    <w:rsid w:val="00660077"/>
    <w:rsid w:val="00660219"/>
    <w:rsid w:val="00660565"/>
    <w:rsid w:val="00661134"/>
    <w:rsid w:val="0066336B"/>
    <w:rsid w:val="006676C7"/>
    <w:rsid w:val="00675878"/>
    <w:rsid w:val="006758E5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877D0"/>
    <w:rsid w:val="00690068"/>
    <w:rsid w:val="00690D17"/>
    <w:rsid w:val="00690DD2"/>
    <w:rsid w:val="00692727"/>
    <w:rsid w:val="00692F0C"/>
    <w:rsid w:val="00693731"/>
    <w:rsid w:val="0069413B"/>
    <w:rsid w:val="0069448A"/>
    <w:rsid w:val="0069671B"/>
    <w:rsid w:val="006969AB"/>
    <w:rsid w:val="006970BF"/>
    <w:rsid w:val="0069724C"/>
    <w:rsid w:val="0069779E"/>
    <w:rsid w:val="00697928"/>
    <w:rsid w:val="006A0637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7C7"/>
    <w:rsid w:val="006C28BB"/>
    <w:rsid w:val="006C3358"/>
    <w:rsid w:val="006C4178"/>
    <w:rsid w:val="006C4D40"/>
    <w:rsid w:val="006C4E99"/>
    <w:rsid w:val="006C4F00"/>
    <w:rsid w:val="006C54F2"/>
    <w:rsid w:val="006C5A25"/>
    <w:rsid w:val="006C66C3"/>
    <w:rsid w:val="006D0230"/>
    <w:rsid w:val="006D6F94"/>
    <w:rsid w:val="006D7759"/>
    <w:rsid w:val="006E05FC"/>
    <w:rsid w:val="006E16C4"/>
    <w:rsid w:val="006E28BA"/>
    <w:rsid w:val="006E3F70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7D5"/>
    <w:rsid w:val="00700D90"/>
    <w:rsid w:val="007020F5"/>
    <w:rsid w:val="007021E2"/>
    <w:rsid w:val="00703C0A"/>
    <w:rsid w:val="00704388"/>
    <w:rsid w:val="00704BD0"/>
    <w:rsid w:val="00705F94"/>
    <w:rsid w:val="00707398"/>
    <w:rsid w:val="00707D0F"/>
    <w:rsid w:val="00711764"/>
    <w:rsid w:val="00712B50"/>
    <w:rsid w:val="00716695"/>
    <w:rsid w:val="00716745"/>
    <w:rsid w:val="007167E6"/>
    <w:rsid w:val="007209EC"/>
    <w:rsid w:val="00721011"/>
    <w:rsid w:val="00721077"/>
    <w:rsid w:val="007223AD"/>
    <w:rsid w:val="00722B81"/>
    <w:rsid w:val="007245F5"/>
    <w:rsid w:val="007312CF"/>
    <w:rsid w:val="00731EB7"/>
    <w:rsid w:val="00732ABC"/>
    <w:rsid w:val="00732AD3"/>
    <w:rsid w:val="00732D0E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2283"/>
    <w:rsid w:val="0076492B"/>
    <w:rsid w:val="00764F91"/>
    <w:rsid w:val="00765627"/>
    <w:rsid w:val="00765BF1"/>
    <w:rsid w:val="00766361"/>
    <w:rsid w:val="007700DF"/>
    <w:rsid w:val="00770ECA"/>
    <w:rsid w:val="00771EF2"/>
    <w:rsid w:val="00772629"/>
    <w:rsid w:val="00772975"/>
    <w:rsid w:val="00774B6B"/>
    <w:rsid w:val="00775F80"/>
    <w:rsid w:val="0078048B"/>
    <w:rsid w:val="00780630"/>
    <w:rsid w:val="00784600"/>
    <w:rsid w:val="007846A3"/>
    <w:rsid w:val="00784E7E"/>
    <w:rsid w:val="007850CB"/>
    <w:rsid w:val="00790FE7"/>
    <w:rsid w:val="00791FE0"/>
    <w:rsid w:val="007921A8"/>
    <w:rsid w:val="0079446F"/>
    <w:rsid w:val="00794557"/>
    <w:rsid w:val="00794F17"/>
    <w:rsid w:val="00795A16"/>
    <w:rsid w:val="00797CD0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186B"/>
    <w:rsid w:val="007C2918"/>
    <w:rsid w:val="007C2AC1"/>
    <w:rsid w:val="007C5CDD"/>
    <w:rsid w:val="007C689D"/>
    <w:rsid w:val="007C7042"/>
    <w:rsid w:val="007D0A8E"/>
    <w:rsid w:val="007D3335"/>
    <w:rsid w:val="007D3653"/>
    <w:rsid w:val="007D3F67"/>
    <w:rsid w:val="007D4150"/>
    <w:rsid w:val="007D4628"/>
    <w:rsid w:val="007D4D4E"/>
    <w:rsid w:val="007D5E48"/>
    <w:rsid w:val="007D6B61"/>
    <w:rsid w:val="007E0693"/>
    <w:rsid w:val="007E15C1"/>
    <w:rsid w:val="007E576B"/>
    <w:rsid w:val="007E587D"/>
    <w:rsid w:val="007E6571"/>
    <w:rsid w:val="007E7BF8"/>
    <w:rsid w:val="007F14C5"/>
    <w:rsid w:val="007F1711"/>
    <w:rsid w:val="007F18B5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53B"/>
    <w:rsid w:val="00805A7F"/>
    <w:rsid w:val="008069FD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F35"/>
    <w:rsid w:val="00820FAB"/>
    <w:rsid w:val="008236CD"/>
    <w:rsid w:val="0082525A"/>
    <w:rsid w:val="00825BC1"/>
    <w:rsid w:val="008267A6"/>
    <w:rsid w:val="00826C7A"/>
    <w:rsid w:val="008272E6"/>
    <w:rsid w:val="0082777B"/>
    <w:rsid w:val="00831F2C"/>
    <w:rsid w:val="008328EF"/>
    <w:rsid w:val="00833D01"/>
    <w:rsid w:val="00833FC7"/>
    <w:rsid w:val="00834804"/>
    <w:rsid w:val="00835465"/>
    <w:rsid w:val="0083657B"/>
    <w:rsid w:val="00837188"/>
    <w:rsid w:val="00837373"/>
    <w:rsid w:val="008378E4"/>
    <w:rsid w:val="00840F1B"/>
    <w:rsid w:val="008423AC"/>
    <w:rsid w:val="008437D7"/>
    <w:rsid w:val="008439D3"/>
    <w:rsid w:val="00843F9A"/>
    <w:rsid w:val="00844639"/>
    <w:rsid w:val="008467F9"/>
    <w:rsid w:val="0085067E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6BBC"/>
    <w:rsid w:val="00870092"/>
    <w:rsid w:val="0087058E"/>
    <w:rsid w:val="0087144F"/>
    <w:rsid w:val="0087374D"/>
    <w:rsid w:val="00881B16"/>
    <w:rsid w:val="00882283"/>
    <w:rsid w:val="008848A7"/>
    <w:rsid w:val="00884CA5"/>
    <w:rsid w:val="0088550A"/>
    <w:rsid w:val="00885A95"/>
    <w:rsid w:val="00886135"/>
    <w:rsid w:val="008865F8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2B2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0E98"/>
    <w:rsid w:val="008C10EA"/>
    <w:rsid w:val="008C1208"/>
    <w:rsid w:val="008C12B5"/>
    <w:rsid w:val="008C16E4"/>
    <w:rsid w:val="008C2589"/>
    <w:rsid w:val="008C25D4"/>
    <w:rsid w:val="008C2674"/>
    <w:rsid w:val="008C5037"/>
    <w:rsid w:val="008C53B8"/>
    <w:rsid w:val="008C6891"/>
    <w:rsid w:val="008C6F47"/>
    <w:rsid w:val="008C7195"/>
    <w:rsid w:val="008D03C2"/>
    <w:rsid w:val="008D083A"/>
    <w:rsid w:val="008D12C6"/>
    <w:rsid w:val="008D1524"/>
    <w:rsid w:val="008D2E62"/>
    <w:rsid w:val="008D45A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58F7"/>
    <w:rsid w:val="008F67D7"/>
    <w:rsid w:val="008F7ABF"/>
    <w:rsid w:val="0090013F"/>
    <w:rsid w:val="00900A1A"/>
    <w:rsid w:val="0090190B"/>
    <w:rsid w:val="00902340"/>
    <w:rsid w:val="009046CE"/>
    <w:rsid w:val="00904718"/>
    <w:rsid w:val="009065F8"/>
    <w:rsid w:val="00906FA9"/>
    <w:rsid w:val="00907B0C"/>
    <w:rsid w:val="0091215E"/>
    <w:rsid w:val="00912840"/>
    <w:rsid w:val="00914710"/>
    <w:rsid w:val="00914AC2"/>
    <w:rsid w:val="009169D6"/>
    <w:rsid w:val="009220D4"/>
    <w:rsid w:val="00923837"/>
    <w:rsid w:val="00925B1D"/>
    <w:rsid w:val="00926093"/>
    <w:rsid w:val="009262BE"/>
    <w:rsid w:val="0092685F"/>
    <w:rsid w:val="00926A9B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2AEF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656F"/>
    <w:rsid w:val="009775CB"/>
    <w:rsid w:val="00980830"/>
    <w:rsid w:val="00980FC8"/>
    <w:rsid w:val="0098110F"/>
    <w:rsid w:val="00982786"/>
    <w:rsid w:val="009842BD"/>
    <w:rsid w:val="00984C7A"/>
    <w:rsid w:val="00984CD7"/>
    <w:rsid w:val="00987F04"/>
    <w:rsid w:val="00990108"/>
    <w:rsid w:val="00990E70"/>
    <w:rsid w:val="0099118B"/>
    <w:rsid w:val="00991BE0"/>
    <w:rsid w:val="00994102"/>
    <w:rsid w:val="00995D73"/>
    <w:rsid w:val="00996A97"/>
    <w:rsid w:val="00996EB8"/>
    <w:rsid w:val="00997609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0727"/>
    <w:rsid w:val="009B3A80"/>
    <w:rsid w:val="009B3AE4"/>
    <w:rsid w:val="009B403A"/>
    <w:rsid w:val="009B4C51"/>
    <w:rsid w:val="009B5652"/>
    <w:rsid w:val="009B5EFF"/>
    <w:rsid w:val="009B6F1F"/>
    <w:rsid w:val="009C0079"/>
    <w:rsid w:val="009C145A"/>
    <w:rsid w:val="009C26F5"/>
    <w:rsid w:val="009C2B32"/>
    <w:rsid w:val="009C46C9"/>
    <w:rsid w:val="009C5A7A"/>
    <w:rsid w:val="009C6149"/>
    <w:rsid w:val="009C65B4"/>
    <w:rsid w:val="009C66A6"/>
    <w:rsid w:val="009C7425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6438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80D"/>
    <w:rsid w:val="00A27E84"/>
    <w:rsid w:val="00A31914"/>
    <w:rsid w:val="00A32FAC"/>
    <w:rsid w:val="00A3407C"/>
    <w:rsid w:val="00A344C7"/>
    <w:rsid w:val="00A35194"/>
    <w:rsid w:val="00A3547B"/>
    <w:rsid w:val="00A366F6"/>
    <w:rsid w:val="00A371EF"/>
    <w:rsid w:val="00A374AD"/>
    <w:rsid w:val="00A375A2"/>
    <w:rsid w:val="00A37B47"/>
    <w:rsid w:val="00A40F98"/>
    <w:rsid w:val="00A41DA1"/>
    <w:rsid w:val="00A43299"/>
    <w:rsid w:val="00A432EE"/>
    <w:rsid w:val="00A44652"/>
    <w:rsid w:val="00A4469E"/>
    <w:rsid w:val="00A472CF"/>
    <w:rsid w:val="00A514C2"/>
    <w:rsid w:val="00A51535"/>
    <w:rsid w:val="00A5155A"/>
    <w:rsid w:val="00A52B70"/>
    <w:rsid w:val="00A52F69"/>
    <w:rsid w:val="00A53011"/>
    <w:rsid w:val="00A55E6E"/>
    <w:rsid w:val="00A56532"/>
    <w:rsid w:val="00A567FB"/>
    <w:rsid w:val="00A57143"/>
    <w:rsid w:val="00A575EE"/>
    <w:rsid w:val="00A6014B"/>
    <w:rsid w:val="00A62534"/>
    <w:rsid w:val="00A62873"/>
    <w:rsid w:val="00A631D3"/>
    <w:rsid w:val="00A643EC"/>
    <w:rsid w:val="00A654E3"/>
    <w:rsid w:val="00A663F2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6C84"/>
    <w:rsid w:val="00A77643"/>
    <w:rsid w:val="00A82048"/>
    <w:rsid w:val="00A822E5"/>
    <w:rsid w:val="00A82807"/>
    <w:rsid w:val="00A8498E"/>
    <w:rsid w:val="00A868C4"/>
    <w:rsid w:val="00A869E2"/>
    <w:rsid w:val="00A87556"/>
    <w:rsid w:val="00A91991"/>
    <w:rsid w:val="00A941F4"/>
    <w:rsid w:val="00A979BF"/>
    <w:rsid w:val="00AA02BB"/>
    <w:rsid w:val="00AA08DB"/>
    <w:rsid w:val="00AA0B75"/>
    <w:rsid w:val="00AA3CF5"/>
    <w:rsid w:val="00AA46E5"/>
    <w:rsid w:val="00AA4D5B"/>
    <w:rsid w:val="00AA539A"/>
    <w:rsid w:val="00AA5C5A"/>
    <w:rsid w:val="00AA69FB"/>
    <w:rsid w:val="00AA6D6E"/>
    <w:rsid w:val="00AA6DC6"/>
    <w:rsid w:val="00AA7113"/>
    <w:rsid w:val="00AB3257"/>
    <w:rsid w:val="00AB4C55"/>
    <w:rsid w:val="00AB4F0D"/>
    <w:rsid w:val="00AC0315"/>
    <w:rsid w:val="00AC2911"/>
    <w:rsid w:val="00AC40F5"/>
    <w:rsid w:val="00AC562B"/>
    <w:rsid w:val="00AC6B4C"/>
    <w:rsid w:val="00AD0D94"/>
    <w:rsid w:val="00AD1DFC"/>
    <w:rsid w:val="00AD2696"/>
    <w:rsid w:val="00AD46CF"/>
    <w:rsid w:val="00AD4965"/>
    <w:rsid w:val="00AD56F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49F1"/>
    <w:rsid w:val="00AE58F6"/>
    <w:rsid w:val="00AE5A95"/>
    <w:rsid w:val="00AE7BB1"/>
    <w:rsid w:val="00AF23DF"/>
    <w:rsid w:val="00AF2421"/>
    <w:rsid w:val="00B003D6"/>
    <w:rsid w:val="00B00A98"/>
    <w:rsid w:val="00B00CEF"/>
    <w:rsid w:val="00B00F75"/>
    <w:rsid w:val="00B01546"/>
    <w:rsid w:val="00B01C9E"/>
    <w:rsid w:val="00B01E88"/>
    <w:rsid w:val="00B02A57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44CC"/>
    <w:rsid w:val="00B15DDE"/>
    <w:rsid w:val="00B16FFC"/>
    <w:rsid w:val="00B20024"/>
    <w:rsid w:val="00B213BA"/>
    <w:rsid w:val="00B2167E"/>
    <w:rsid w:val="00B21D4C"/>
    <w:rsid w:val="00B2337F"/>
    <w:rsid w:val="00B236B9"/>
    <w:rsid w:val="00B2477A"/>
    <w:rsid w:val="00B25206"/>
    <w:rsid w:val="00B263DA"/>
    <w:rsid w:val="00B2646D"/>
    <w:rsid w:val="00B265AE"/>
    <w:rsid w:val="00B27784"/>
    <w:rsid w:val="00B30480"/>
    <w:rsid w:val="00B309BD"/>
    <w:rsid w:val="00B31E69"/>
    <w:rsid w:val="00B334F2"/>
    <w:rsid w:val="00B33597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F4D"/>
    <w:rsid w:val="00B47669"/>
    <w:rsid w:val="00B51208"/>
    <w:rsid w:val="00B519DC"/>
    <w:rsid w:val="00B52945"/>
    <w:rsid w:val="00B5435F"/>
    <w:rsid w:val="00B54CE7"/>
    <w:rsid w:val="00B63D90"/>
    <w:rsid w:val="00B64DE7"/>
    <w:rsid w:val="00B64E39"/>
    <w:rsid w:val="00B65EC1"/>
    <w:rsid w:val="00B66EA3"/>
    <w:rsid w:val="00B678C3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008"/>
    <w:rsid w:val="00B7618D"/>
    <w:rsid w:val="00B767DE"/>
    <w:rsid w:val="00B76F7E"/>
    <w:rsid w:val="00B81B3F"/>
    <w:rsid w:val="00B81C15"/>
    <w:rsid w:val="00B81E2B"/>
    <w:rsid w:val="00B82CBE"/>
    <w:rsid w:val="00B83441"/>
    <w:rsid w:val="00B83C51"/>
    <w:rsid w:val="00B83D17"/>
    <w:rsid w:val="00B8420D"/>
    <w:rsid w:val="00B874A2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AD3"/>
    <w:rsid w:val="00BC3F6B"/>
    <w:rsid w:val="00BC3FD2"/>
    <w:rsid w:val="00BD0BB3"/>
    <w:rsid w:val="00BD2D47"/>
    <w:rsid w:val="00BD37C7"/>
    <w:rsid w:val="00BD3E6C"/>
    <w:rsid w:val="00BD5261"/>
    <w:rsid w:val="00BD6AA2"/>
    <w:rsid w:val="00BE398B"/>
    <w:rsid w:val="00BE436E"/>
    <w:rsid w:val="00BE55A7"/>
    <w:rsid w:val="00BE7EF4"/>
    <w:rsid w:val="00BF0053"/>
    <w:rsid w:val="00BF0C19"/>
    <w:rsid w:val="00BF18AB"/>
    <w:rsid w:val="00BF47CB"/>
    <w:rsid w:val="00BF62C7"/>
    <w:rsid w:val="00C007D4"/>
    <w:rsid w:val="00C0178D"/>
    <w:rsid w:val="00C05760"/>
    <w:rsid w:val="00C065D7"/>
    <w:rsid w:val="00C0685B"/>
    <w:rsid w:val="00C070C3"/>
    <w:rsid w:val="00C1115B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51D"/>
    <w:rsid w:val="00C24D3E"/>
    <w:rsid w:val="00C2623F"/>
    <w:rsid w:val="00C26722"/>
    <w:rsid w:val="00C30C7A"/>
    <w:rsid w:val="00C3123A"/>
    <w:rsid w:val="00C3180E"/>
    <w:rsid w:val="00C31D8E"/>
    <w:rsid w:val="00C3249B"/>
    <w:rsid w:val="00C335BE"/>
    <w:rsid w:val="00C3473C"/>
    <w:rsid w:val="00C3616F"/>
    <w:rsid w:val="00C363CE"/>
    <w:rsid w:val="00C3778D"/>
    <w:rsid w:val="00C434DB"/>
    <w:rsid w:val="00C43828"/>
    <w:rsid w:val="00C43B80"/>
    <w:rsid w:val="00C476A9"/>
    <w:rsid w:val="00C47D6E"/>
    <w:rsid w:val="00C47FC6"/>
    <w:rsid w:val="00C500B7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157F"/>
    <w:rsid w:val="00C63989"/>
    <w:rsid w:val="00C64652"/>
    <w:rsid w:val="00C64DFA"/>
    <w:rsid w:val="00C64EAF"/>
    <w:rsid w:val="00C6688E"/>
    <w:rsid w:val="00C703FE"/>
    <w:rsid w:val="00C70D1A"/>
    <w:rsid w:val="00C71542"/>
    <w:rsid w:val="00C72023"/>
    <w:rsid w:val="00C72CD0"/>
    <w:rsid w:val="00C73F33"/>
    <w:rsid w:val="00C75996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34E1"/>
    <w:rsid w:val="00CA3660"/>
    <w:rsid w:val="00CA4D99"/>
    <w:rsid w:val="00CA53E2"/>
    <w:rsid w:val="00CA5527"/>
    <w:rsid w:val="00CB1BB1"/>
    <w:rsid w:val="00CB1FCA"/>
    <w:rsid w:val="00CB25BA"/>
    <w:rsid w:val="00CB5104"/>
    <w:rsid w:val="00CB5C86"/>
    <w:rsid w:val="00CC2BA2"/>
    <w:rsid w:val="00CC322E"/>
    <w:rsid w:val="00CC37AA"/>
    <w:rsid w:val="00CC46EA"/>
    <w:rsid w:val="00CC6F88"/>
    <w:rsid w:val="00CD2665"/>
    <w:rsid w:val="00CD27EB"/>
    <w:rsid w:val="00CD668F"/>
    <w:rsid w:val="00CD69B2"/>
    <w:rsid w:val="00CE40FA"/>
    <w:rsid w:val="00CF1E12"/>
    <w:rsid w:val="00CF3224"/>
    <w:rsid w:val="00CF3F03"/>
    <w:rsid w:val="00CF49E3"/>
    <w:rsid w:val="00CF54A8"/>
    <w:rsid w:val="00D01BE5"/>
    <w:rsid w:val="00D0266A"/>
    <w:rsid w:val="00D0610B"/>
    <w:rsid w:val="00D07198"/>
    <w:rsid w:val="00D1079B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26AD8"/>
    <w:rsid w:val="00D329FD"/>
    <w:rsid w:val="00D33164"/>
    <w:rsid w:val="00D33850"/>
    <w:rsid w:val="00D33D5E"/>
    <w:rsid w:val="00D35432"/>
    <w:rsid w:val="00D37173"/>
    <w:rsid w:val="00D37268"/>
    <w:rsid w:val="00D41756"/>
    <w:rsid w:val="00D4400A"/>
    <w:rsid w:val="00D51A67"/>
    <w:rsid w:val="00D51D93"/>
    <w:rsid w:val="00D52013"/>
    <w:rsid w:val="00D52263"/>
    <w:rsid w:val="00D524F5"/>
    <w:rsid w:val="00D54779"/>
    <w:rsid w:val="00D56CE8"/>
    <w:rsid w:val="00D5734C"/>
    <w:rsid w:val="00D60F9F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6060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1043"/>
    <w:rsid w:val="00DB255E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A84"/>
    <w:rsid w:val="00DD7C02"/>
    <w:rsid w:val="00DE0185"/>
    <w:rsid w:val="00DE0B5D"/>
    <w:rsid w:val="00DE0D6E"/>
    <w:rsid w:val="00DE1C58"/>
    <w:rsid w:val="00DE1D37"/>
    <w:rsid w:val="00DE20B8"/>
    <w:rsid w:val="00DE2149"/>
    <w:rsid w:val="00DE24EC"/>
    <w:rsid w:val="00DE260A"/>
    <w:rsid w:val="00DE3632"/>
    <w:rsid w:val="00DE53C3"/>
    <w:rsid w:val="00DE758E"/>
    <w:rsid w:val="00DF35D9"/>
    <w:rsid w:val="00DF3667"/>
    <w:rsid w:val="00DF5630"/>
    <w:rsid w:val="00DF61D2"/>
    <w:rsid w:val="00DF79D4"/>
    <w:rsid w:val="00E00E59"/>
    <w:rsid w:val="00E021AA"/>
    <w:rsid w:val="00E02DAC"/>
    <w:rsid w:val="00E03778"/>
    <w:rsid w:val="00E04484"/>
    <w:rsid w:val="00E04683"/>
    <w:rsid w:val="00E051DE"/>
    <w:rsid w:val="00E07011"/>
    <w:rsid w:val="00E1262D"/>
    <w:rsid w:val="00E1338F"/>
    <w:rsid w:val="00E14603"/>
    <w:rsid w:val="00E146C5"/>
    <w:rsid w:val="00E1492C"/>
    <w:rsid w:val="00E151A5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5404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034D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867"/>
    <w:rsid w:val="00E82C55"/>
    <w:rsid w:val="00E82F94"/>
    <w:rsid w:val="00E83F84"/>
    <w:rsid w:val="00E84879"/>
    <w:rsid w:val="00E84F04"/>
    <w:rsid w:val="00E85A45"/>
    <w:rsid w:val="00E90CF9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038D"/>
    <w:rsid w:val="00EB1700"/>
    <w:rsid w:val="00EB40CC"/>
    <w:rsid w:val="00EB44E1"/>
    <w:rsid w:val="00EB56F4"/>
    <w:rsid w:val="00EB5E13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7D0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04352"/>
    <w:rsid w:val="00F10C61"/>
    <w:rsid w:val="00F111CB"/>
    <w:rsid w:val="00F11310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605"/>
    <w:rsid w:val="00F42CAD"/>
    <w:rsid w:val="00F4448E"/>
    <w:rsid w:val="00F45187"/>
    <w:rsid w:val="00F45721"/>
    <w:rsid w:val="00F45E88"/>
    <w:rsid w:val="00F47B26"/>
    <w:rsid w:val="00F503F5"/>
    <w:rsid w:val="00F50E53"/>
    <w:rsid w:val="00F52CB1"/>
    <w:rsid w:val="00F5566A"/>
    <w:rsid w:val="00F561AE"/>
    <w:rsid w:val="00F60507"/>
    <w:rsid w:val="00F618B5"/>
    <w:rsid w:val="00F648AA"/>
    <w:rsid w:val="00F65296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7C5"/>
    <w:rsid w:val="00F826D6"/>
    <w:rsid w:val="00F82AA1"/>
    <w:rsid w:val="00F82B08"/>
    <w:rsid w:val="00F82B23"/>
    <w:rsid w:val="00F8303D"/>
    <w:rsid w:val="00F84431"/>
    <w:rsid w:val="00F84A2A"/>
    <w:rsid w:val="00F916C5"/>
    <w:rsid w:val="00F95BBE"/>
    <w:rsid w:val="00F969D3"/>
    <w:rsid w:val="00F96A9B"/>
    <w:rsid w:val="00F96C5B"/>
    <w:rsid w:val="00F97829"/>
    <w:rsid w:val="00FA0264"/>
    <w:rsid w:val="00FA198E"/>
    <w:rsid w:val="00FA1D28"/>
    <w:rsid w:val="00FA2D72"/>
    <w:rsid w:val="00FA47FE"/>
    <w:rsid w:val="00FA5E8A"/>
    <w:rsid w:val="00FA60F0"/>
    <w:rsid w:val="00FA6C75"/>
    <w:rsid w:val="00FA71A1"/>
    <w:rsid w:val="00FA761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20"/>
    <w:rsid w:val="00FB647B"/>
    <w:rsid w:val="00FB6CAF"/>
    <w:rsid w:val="00FC0148"/>
    <w:rsid w:val="00FC3063"/>
    <w:rsid w:val="00FC3873"/>
    <w:rsid w:val="00FC3E3A"/>
    <w:rsid w:val="00FC4FB8"/>
    <w:rsid w:val="00FC5F29"/>
    <w:rsid w:val="00FC625A"/>
    <w:rsid w:val="00FD004D"/>
    <w:rsid w:val="00FD1116"/>
    <w:rsid w:val="00FD274D"/>
    <w:rsid w:val="00FD3300"/>
    <w:rsid w:val="00FD3EA9"/>
    <w:rsid w:val="00FD4806"/>
    <w:rsid w:val="00FD7155"/>
    <w:rsid w:val="00FE0738"/>
    <w:rsid w:val="00FE130E"/>
    <w:rsid w:val="00FE3202"/>
    <w:rsid w:val="00FE5838"/>
    <w:rsid w:val="00FE67E0"/>
    <w:rsid w:val="00FE705D"/>
    <w:rsid w:val="00FF0283"/>
    <w:rsid w:val="00FF07F3"/>
    <w:rsid w:val="00FF19A4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3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Yue_Nov_r0</cp:lastModifiedBy>
  <cp:revision>939</cp:revision>
  <cp:lastPrinted>1900-01-01T08:00:00Z</cp:lastPrinted>
  <dcterms:created xsi:type="dcterms:W3CDTF">2023-05-30T07:46:00Z</dcterms:created>
  <dcterms:modified xsi:type="dcterms:W3CDTF">2023-11-06T11:55:00Z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